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F82" w:rsidRDefault="00204F82" w:rsidP="00204F82">
      <w:pPr>
        <w:pStyle w:val="CRCoverPage"/>
        <w:tabs>
          <w:tab w:val="right" w:pos="9639"/>
        </w:tabs>
        <w:spacing w:after="0"/>
        <w:rPr>
          <w:b/>
          <w:noProof/>
          <w:sz w:val="24"/>
        </w:rPr>
      </w:pPr>
      <w:r>
        <w:rPr>
          <w:b/>
          <w:noProof/>
          <w:sz w:val="24"/>
        </w:rPr>
        <w:t>3GPP TSG-SA WG6 Meeting #54-e</w:t>
      </w:r>
      <w:r>
        <w:rPr>
          <w:b/>
          <w:noProof/>
          <w:sz w:val="24"/>
        </w:rPr>
        <w:tab/>
      </w:r>
      <w:r w:rsidR="002728F6" w:rsidRPr="002728F6">
        <w:rPr>
          <w:b/>
          <w:noProof/>
          <w:sz w:val="24"/>
        </w:rPr>
        <w:t>S6-231209</w:t>
      </w:r>
    </w:p>
    <w:p w:rsidR="00C60488" w:rsidRDefault="00204F82" w:rsidP="00204F82">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sidR="00C60488">
        <w:rPr>
          <w:rFonts w:cs="Arial"/>
          <w:b/>
          <w:bCs/>
          <w:sz w:val="22"/>
        </w:rPr>
        <w:tab/>
      </w:r>
      <w:r w:rsidR="00C60488">
        <w:rPr>
          <w:b/>
          <w:noProof/>
          <w:sz w:val="24"/>
        </w:rPr>
        <w:t xml:space="preserve">(revision of </w:t>
      </w:r>
      <w:r w:rsidR="000B7736">
        <w:rPr>
          <w:rFonts w:hint="eastAsia"/>
          <w:b/>
          <w:noProof/>
          <w:sz w:val="24"/>
          <w:lang w:eastAsia="zh-CN"/>
        </w:rPr>
        <w:t>S6-231026,</w:t>
      </w:r>
      <w:r w:rsidR="000B7736" w:rsidRPr="00B10A37">
        <w:rPr>
          <w:b/>
          <w:noProof/>
          <w:sz w:val="24"/>
        </w:rPr>
        <w:t>S6-230</w:t>
      </w:r>
      <w:r w:rsidR="000B7736" w:rsidRPr="00F316A4">
        <w:rPr>
          <w:b/>
          <w:noProof/>
          <w:sz w:val="24"/>
        </w:rPr>
        <w:t>865</w:t>
      </w:r>
      <w:r w:rsidR="000B7736">
        <w:rPr>
          <w:rFonts w:hint="eastAsia"/>
          <w:b/>
          <w:noProof/>
          <w:sz w:val="24"/>
          <w:lang w:eastAsia="zh-CN"/>
        </w:rPr>
        <w:t xml:space="preserve">, </w:t>
      </w:r>
      <w:r w:rsidR="00C60488">
        <w:rPr>
          <w:b/>
          <w:noProof/>
          <w:sz w:val="24"/>
        </w:rPr>
        <w:t>S6-</w:t>
      </w:r>
      <w:r w:rsidR="00F316A4" w:rsidRPr="00F316A4">
        <w:rPr>
          <w:b/>
          <w:noProof/>
          <w:sz w:val="24"/>
        </w:rPr>
        <w:t>230768</w:t>
      </w:r>
      <w:r w:rsidR="00C60488">
        <w:rPr>
          <w:b/>
          <w:noProof/>
          <w:sz w:val="24"/>
        </w:rPr>
        <w:t>)</w:t>
      </w:r>
    </w:p>
    <w:p w:rsidR="001E41F3" w:rsidRPr="00C60488"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3D675E" w:rsidTr="00547111">
        <w:tc>
          <w:tcPr>
            <w:tcW w:w="142" w:type="dxa"/>
            <w:tcBorders>
              <w:left w:val="single" w:sz="4" w:space="0" w:color="auto"/>
            </w:tcBorders>
          </w:tcPr>
          <w:p w:rsidR="003D675E" w:rsidRDefault="003D675E">
            <w:pPr>
              <w:pStyle w:val="CRCoverPage"/>
              <w:spacing w:after="0"/>
              <w:jc w:val="right"/>
              <w:rPr>
                <w:noProof/>
              </w:rPr>
            </w:pPr>
          </w:p>
        </w:tc>
        <w:tc>
          <w:tcPr>
            <w:tcW w:w="1559" w:type="dxa"/>
            <w:shd w:val="pct30" w:color="FFFF00" w:fill="auto"/>
          </w:tcPr>
          <w:p w:rsidR="003D675E" w:rsidRPr="00410371" w:rsidRDefault="003D675E" w:rsidP="002606EE">
            <w:pPr>
              <w:pStyle w:val="CRCoverPage"/>
              <w:spacing w:after="0"/>
              <w:ind w:right="280"/>
              <w:jc w:val="right"/>
              <w:rPr>
                <w:b/>
                <w:noProof/>
                <w:sz w:val="28"/>
              </w:rPr>
            </w:pPr>
            <w:r>
              <w:rPr>
                <w:b/>
                <w:noProof/>
                <w:sz w:val="28"/>
              </w:rPr>
              <w:t>23.434</w:t>
            </w:r>
          </w:p>
        </w:tc>
        <w:tc>
          <w:tcPr>
            <w:tcW w:w="709" w:type="dxa"/>
          </w:tcPr>
          <w:p w:rsidR="003D675E" w:rsidRDefault="003D675E" w:rsidP="002606EE">
            <w:pPr>
              <w:pStyle w:val="CRCoverPage"/>
              <w:spacing w:after="0"/>
              <w:jc w:val="center"/>
              <w:rPr>
                <w:noProof/>
              </w:rPr>
            </w:pPr>
            <w:r>
              <w:rPr>
                <w:b/>
                <w:noProof/>
                <w:sz w:val="28"/>
              </w:rPr>
              <w:t>CR</w:t>
            </w:r>
          </w:p>
        </w:tc>
        <w:tc>
          <w:tcPr>
            <w:tcW w:w="1276" w:type="dxa"/>
            <w:shd w:val="pct30" w:color="FFFF00" w:fill="auto"/>
          </w:tcPr>
          <w:p w:rsidR="003D675E" w:rsidRPr="00410371" w:rsidRDefault="001D10C7" w:rsidP="00B10A37">
            <w:pPr>
              <w:pStyle w:val="CRCoverPage"/>
              <w:spacing w:after="0"/>
              <w:jc w:val="center"/>
              <w:rPr>
                <w:noProof/>
                <w:lang w:eastAsia="zh-CN"/>
              </w:rPr>
            </w:pPr>
            <w:r>
              <w:rPr>
                <w:rFonts w:hint="eastAsia"/>
                <w:b/>
                <w:noProof/>
                <w:sz w:val="28"/>
                <w:lang w:eastAsia="zh-CN"/>
              </w:rPr>
              <w:t>0</w:t>
            </w:r>
            <w:r w:rsidR="00B10A37">
              <w:rPr>
                <w:rFonts w:hint="eastAsia"/>
                <w:b/>
                <w:noProof/>
                <w:sz w:val="28"/>
                <w:lang w:eastAsia="zh-CN"/>
              </w:rPr>
              <w:t>188</w:t>
            </w:r>
          </w:p>
        </w:tc>
        <w:tc>
          <w:tcPr>
            <w:tcW w:w="709" w:type="dxa"/>
          </w:tcPr>
          <w:p w:rsidR="003D675E" w:rsidRDefault="003D675E" w:rsidP="002606EE">
            <w:pPr>
              <w:pStyle w:val="CRCoverPage"/>
              <w:tabs>
                <w:tab w:val="right" w:pos="625"/>
              </w:tabs>
              <w:spacing w:after="0"/>
              <w:jc w:val="center"/>
              <w:rPr>
                <w:noProof/>
              </w:rPr>
            </w:pPr>
            <w:r>
              <w:rPr>
                <w:b/>
                <w:bCs/>
                <w:noProof/>
                <w:sz w:val="28"/>
              </w:rPr>
              <w:t>rev</w:t>
            </w:r>
          </w:p>
        </w:tc>
        <w:tc>
          <w:tcPr>
            <w:tcW w:w="992" w:type="dxa"/>
            <w:shd w:val="pct30" w:color="FFFF00" w:fill="auto"/>
          </w:tcPr>
          <w:p w:rsidR="003D675E" w:rsidRPr="00410371" w:rsidRDefault="006A2405" w:rsidP="002606EE">
            <w:pPr>
              <w:pStyle w:val="CRCoverPage"/>
              <w:spacing w:after="0"/>
              <w:jc w:val="center"/>
              <w:rPr>
                <w:b/>
                <w:noProof/>
                <w:lang w:eastAsia="zh-CN"/>
              </w:rPr>
            </w:pPr>
            <w:r>
              <w:rPr>
                <w:rFonts w:hint="eastAsia"/>
                <w:b/>
                <w:noProof/>
                <w:sz w:val="28"/>
                <w:lang w:eastAsia="zh-CN"/>
              </w:rPr>
              <w:t>4</w:t>
            </w:r>
          </w:p>
        </w:tc>
        <w:tc>
          <w:tcPr>
            <w:tcW w:w="2410" w:type="dxa"/>
          </w:tcPr>
          <w:p w:rsidR="003D675E" w:rsidRDefault="003D675E" w:rsidP="002606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D675E" w:rsidRPr="00410371" w:rsidRDefault="003D675E" w:rsidP="00BB7FA3">
            <w:pPr>
              <w:pStyle w:val="CRCoverPage"/>
              <w:spacing w:after="0"/>
              <w:jc w:val="center"/>
              <w:rPr>
                <w:rFonts w:hint="eastAsia"/>
                <w:noProof/>
                <w:sz w:val="28"/>
                <w:lang w:eastAsia="zh-CN"/>
              </w:rPr>
            </w:pPr>
            <w:r>
              <w:rPr>
                <w:b/>
                <w:noProof/>
                <w:sz w:val="28"/>
              </w:rPr>
              <w:t>18.</w:t>
            </w:r>
            <w:r w:rsidR="00221846">
              <w:rPr>
                <w:rFonts w:hint="eastAsia"/>
                <w:b/>
                <w:noProof/>
                <w:sz w:val="28"/>
                <w:lang w:eastAsia="zh-CN"/>
              </w:rPr>
              <w:t>4</w:t>
            </w:r>
            <w:r>
              <w:rPr>
                <w:b/>
                <w:noProof/>
                <w:sz w:val="28"/>
              </w:rPr>
              <w:t>.</w:t>
            </w:r>
            <w:r w:rsidR="00BB7FA3">
              <w:rPr>
                <w:rFonts w:hint="eastAsia"/>
                <w:b/>
                <w:noProof/>
                <w:sz w:val="28"/>
                <w:lang w:eastAsia="zh-CN"/>
              </w:rPr>
              <w:t>1</w:t>
            </w:r>
          </w:p>
        </w:tc>
        <w:tc>
          <w:tcPr>
            <w:tcW w:w="143" w:type="dxa"/>
            <w:tcBorders>
              <w:right w:val="single" w:sz="4" w:space="0" w:color="auto"/>
            </w:tcBorders>
          </w:tcPr>
          <w:p w:rsidR="003D675E" w:rsidRDefault="003D675E">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B797E"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B797E"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2A8E">
            <w:pPr>
              <w:pStyle w:val="CRCoverPage"/>
              <w:spacing w:after="0"/>
              <w:ind w:left="100"/>
              <w:rPr>
                <w:noProof/>
              </w:rPr>
            </w:pPr>
            <w:r w:rsidRPr="005E2A8E">
              <w:t xml:space="preserve">VAL UE </w:t>
            </w:r>
            <w:r>
              <w:rPr>
                <w:rFonts w:hint="eastAsia"/>
                <w:lang w:eastAsia="zh-CN"/>
              </w:rPr>
              <w:t xml:space="preserve">bulk </w:t>
            </w:r>
            <w:r w:rsidRPr="005E2A8E">
              <w:t>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44B41">
            <w:pPr>
              <w:pStyle w:val="CRCoverPage"/>
              <w:spacing w:after="0"/>
              <w:ind w:left="100"/>
              <w:rPr>
                <w:noProof/>
                <w:lang w:eastAsia="zh-CN"/>
              </w:rPr>
            </w:pPr>
            <w:r>
              <w:rPr>
                <w:rFonts w:hint="eastAsia"/>
                <w:lang w:eastAsia="zh-CN"/>
              </w:rPr>
              <w:t>China Mobile</w:t>
            </w:r>
          </w:p>
        </w:tc>
      </w:tr>
      <w:tr w:rsidR="00B44B41" w:rsidTr="00547111">
        <w:tc>
          <w:tcPr>
            <w:tcW w:w="1843" w:type="dxa"/>
            <w:tcBorders>
              <w:left w:val="single" w:sz="4" w:space="0" w:color="auto"/>
            </w:tcBorders>
          </w:tcPr>
          <w:p w:rsidR="00B44B41" w:rsidRDefault="00B44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44B41" w:rsidRDefault="00B44B41" w:rsidP="002606EE">
            <w:pPr>
              <w:pStyle w:val="CRCoverPage"/>
              <w:spacing w:after="0"/>
              <w:ind w:left="100"/>
              <w:rPr>
                <w:noProof/>
              </w:rPr>
            </w:pPr>
            <w:r>
              <w:rPr>
                <w:noProof/>
              </w:rPr>
              <w:t>S6</w:t>
            </w:r>
          </w:p>
        </w:tc>
      </w:tr>
      <w:tr w:rsidR="00B44B41" w:rsidTr="00547111">
        <w:tc>
          <w:tcPr>
            <w:tcW w:w="1843" w:type="dxa"/>
            <w:tcBorders>
              <w:left w:val="single" w:sz="4" w:space="0" w:color="auto"/>
            </w:tcBorders>
          </w:tcPr>
          <w:p w:rsidR="00B44B41" w:rsidRDefault="00B44B41">
            <w:pPr>
              <w:pStyle w:val="CRCoverPage"/>
              <w:spacing w:after="0"/>
              <w:rPr>
                <w:b/>
                <w:i/>
                <w:noProof/>
                <w:sz w:val="8"/>
                <w:szCs w:val="8"/>
              </w:rPr>
            </w:pPr>
          </w:p>
        </w:tc>
        <w:tc>
          <w:tcPr>
            <w:tcW w:w="7797" w:type="dxa"/>
            <w:gridSpan w:val="10"/>
            <w:tcBorders>
              <w:right w:val="single" w:sz="4" w:space="0" w:color="auto"/>
            </w:tcBorders>
          </w:tcPr>
          <w:p w:rsidR="00B44B41" w:rsidRDefault="00B44B41" w:rsidP="002606EE">
            <w:pPr>
              <w:pStyle w:val="CRCoverPage"/>
              <w:spacing w:after="0"/>
              <w:rPr>
                <w:noProof/>
                <w:sz w:val="8"/>
                <w:szCs w:val="8"/>
              </w:rPr>
            </w:pPr>
          </w:p>
        </w:tc>
      </w:tr>
      <w:tr w:rsidR="00B44B41" w:rsidTr="00547111">
        <w:tc>
          <w:tcPr>
            <w:tcW w:w="1843" w:type="dxa"/>
            <w:tcBorders>
              <w:left w:val="single" w:sz="4" w:space="0" w:color="auto"/>
            </w:tcBorders>
          </w:tcPr>
          <w:p w:rsidR="00B44B41" w:rsidRDefault="00B44B41">
            <w:pPr>
              <w:pStyle w:val="CRCoverPage"/>
              <w:tabs>
                <w:tab w:val="right" w:pos="1759"/>
              </w:tabs>
              <w:spacing w:after="0"/>
              <w:rPr>
                <w:b/>
                <w:i/>
                <w:noProof/>
              </w:rPr>
            </w:pPr>
            <w:r>
              <w:rPr>
                <w:b/>
                <w:i/>
                <w:noProof/>
              </w:rPr>
              <w:t>Work item code:</w:t>
            </w:r>
          </w:p>
        </w:tc>
        <w:tc>
          <w:tcPr>
            <w:tcW w:w="3686" w:type="dxa"/>
            <w:gridSpan w:val="5"/>
            <w:shd w:val="pct30" w:color="FFFF00" w:fill="auto"/>
          </w:tcPr>
          <w:p w:rsidR="00B44B41" w:rsidRDefault="00B44B41" w:rsidP="002606EE">
            <w:pPr>
              <w:pStyle w:val="CRCoverPage"/>
              <w:spacing w:after="0"/>
              <w:ind w:left="100"/>
              <w:rPr>
                <w:noProof/>
              </w:rPr>
            </w:pPr>
            <w:r>
              <w:rPr>
                <w:noProof/>
              </w:rPr>
              <w:t>eSEAL2</w:t>
            </w:r>
          </w:p>
        </w:tc>
        <w:tc>
          <w:tcPr>
            <w:tcW w:w="567" w:type="dxa"/>
            <w:tcBorders>
              <w:left w:val="nil"/>
            </w:tcBorders>
          </w:tcPr>
          <w:p w:rsidR="00B44B41" w:rsidRDefault="00B44B41">
            <w:pPr>
              <w:pStyle w:val="CRCoverPage"/>
              <w:spacing w:after="0"/>
              <w:ind w:right="100"/>
              <w:rPr>
                <w:noProof/>
              </w:rPr>
            </w:pPr>
          </w:p>
        </w:tc>
        <w:tc>
          <w:tcPr>
            <w:tcW w:w="1417" w:type="dxa"/>
            <w:gridSpan w:val="3"/>
            <w:tcBorders>
              <w:left w:val="nil"/>
            </w:tcBorders>
          </w:tcPr>
          <w:p w:rsidR="00B44B41" w:rsidRDefault="00B44B4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44B41" w:rsidRDefault="002E09D4" w:rsidP="002F40B0">
            <w:pPr>
              <w:pStyle w:val="CRCoverPage"/>
              <w:spacing w:after="0"/>
              <w:ind w:left="100"/>
              <w:rPr>
                <w:noProof/>
                <w:lang w:eastAsia="zh-CN"/>
              </w:rPr>
            </w:pPr>
            <w:r>
              <w:rPr>
                <w:rFonts w:hint="eastAsia"/>
                <w:lang w:eastAsia="zh-CN"/>
              </w:rPr>
              <w:t>202</w:t>
            </w:r>
            <w:r w:rsidR="00384A68">
              <w:rPr>
                <w:rFonts w:hint="eastAsia"/>
                <w:lang w:eastAsia="zh-CN"/>
              </w:rPr>
              <w:t>3</w:t>
            </w:r>
            <w:r>
              <w:rPr>
                <w:rFonts w:hint="eastAsia"/>
                <w:lang w:eastAsia="zh-CN"/>
              </w:rPr>
              <w:t>-</w:t>
            </w:r>
            <w:r w:rsidR="002F40B0">
              <w:rPr>
                <w:rFonts w:hint="eastAsia"/>
                <w:lang w:eastAsia="zh-CN"/>
              </w:rPr>
              <w:t>2</w:t>
            </w:r>
            <w:r>
              <w:rPr>
                <w:rFonts w:hint="eastAsia"/>
                <w:lang w:eastAsia="zh-CN"/>
              </w:rPr>
              <w:t>-</w:t>
            </w:r>
            <w:r w:rsidR="002F40B0">
              <w:rPr>
                <w:rFonts w:hint="eastAsia"/>
                <w:lang w:eastAsia="zh-CN"/>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F40B0"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923DA">
            <w:pPr>
              <w:pStyle w:val="CRCoverPage"/>
              <w:spacing w:after="0"/>
              <w:ind w:left="100"/>
              <w:rPr>
                <w:noProof/>
                <w:lang w:eastAsia="zh-CN"/>
              </w:rPr>
            </w:pPr>
            <w:r>
              <w:rPr>
                <w:rFonts w:hint="eastAsia"/>
                <w:lang w:eastAsia="zh-CN"/>
              </w:rPr>
              <w:t>Rel-18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1862" w:rsidRDefault="00BB1862" w:rsidP="00BB1862">
            <w:pPr>
              <w:pStyle w:val="CRCoverPage"/>
              <w:spacing w:after="0"/>
              <w:ind w:left="100"/>
            </w:pPr>
            <w:r>
              <w:t xml:space="preserve">VAL UE bulk configuration is used for a VAL UE1 to fetch the configuration data of a bulk of VAL UE2s which cannot communicate with the SEAL CMS directly, e.g. VAL UE2s do not have 3GPP network connectivity. </w:t>
            </w:r>
          </w:p>
          <w:p w:rsidR="00BB1862" w:rsidRDefault="00BB1862" w:rsidP="00BB1862">
            <w:pPr>
              <w:pStyle w:val="CRCoverPage"/>
              <w:spacing w:after="0"/>
              <w:ind w:left="100"/>
              <w:rPr>
                <w:lang w:eastAsia="zh-CN"/>
              </w:rPr>
            </w:pPr>
            <w:r>
              <w:t xml:space="preserve">This feature can be used by the VAL UE1 for the non-real time configuration of VAL UE2s to reduce the traffic between VAL UE1 and SEAL CMS. It can also be used by VAL UE1 to obtain the configuration data of VAL UE2s and store the configuration data for the future off-network scenario. </w:t>
            </w:r>
          </w:p>
          <w:p w:rsidR="001E41F3" w:rsidRPr="00784DA9" w:rsidRDefault="00784DA9" w:rsidP="00BB1862">
            <w:pPr>
              <w:pStyle w:val="CRCoverPage"/>
              <w:spacing w:after="0"/>
              <w:ind w:left="100"/>
              <w:rPr>
                <w:noProof/>
                <w:lang w:eastAsia="zh-CN"/>
              </w:rPr>
            </w:pPr>
            <w:r>
              <w:rPr>
                <w:rFonts w:hint="eastAsia"/>
                <w:lang w:eastAsia="zh-CN"/>
              </w:rPr>
              <w:t xml:space="preserve">The </w:t>
            </w:r>
            <w:r w:rsidRPr="005E2A8E">
              <w:t xml:space="preserve">VAL UE </w:t>
            </w:r>
            <w:r>
              <w:rPr>
                <w:rFonts w:hint="eastAsia"/>
                <w:lang w:eastAsia="zh-CN"/>
              </w:rPr>
              <w:t xml:space="preserve">bulk </w:t>
            </w:r>
            <w:r w:rsidRPr="005E2A8E">
              <w:t>configuration</w:t>
            </w:r>
            <w:r>
              <w:rPr>
                <w:rFonts w:hint="eastAsia"/>
                <w:lang w:eastAsia="zh-CN"/>
              </w:rPr>
              <w:t xml:space="preserve"> has been introduced by MSGin5G service (in 5GMARCH_Ph2 WI) to support the bulk configuration </w:t>
            </w:r>
            <w:r w:rsidR="00F1062F">
              <w:rPr>
                <w:rFonts w:hint="eastAsia"/>
                <w:lang w:eastAsia="zh-CN"/>
              </w:rPr>
              <w:t>of MSGin5G Client</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60783">
            <w:pPr>
              <w:pStyle w:val="CRCoverPage"/>
              <w:spacing w:after="0"/>
              <w:ind w:left="100"/>
              <w:rPr>
                <w:noProof/>
                <w:lang w:eastAsia="zh-CN"/>
              </w:rPr>
            </w:pPr>
            <w:r>
              <w:rPr>
                <w:rFonts w:hint="eastAsia"/>
                <w:lang w:eastAsia="zh-CN"/>
              </w:rPr>
              <w:t xml:space="preserve">Add </w:t>
            </w:r>
            <w:r w:rsidRPr="005E2A8E">
              <w:t xml:space="preserve">VAL UE </w:t>
            </w:r>
            <w:r>
              <w:rPr>
                <w:rFonts w:hint="eastAsia"/>
                <w:lang w:eastAsia="zh-CN"/>
              </w:rPr>
              <w:t xml:space="preserve">bulk </w:t>
            </w:r>
            <w:r w:rsidRPr="005E2A8E">
              <w:t>configuration</w:t>
            </w:r>
            <w:r>
              <w:rPr>
                <w:rFonts w:hint="eastAsia"/>
                <w:lang w:eastAsia="zh-CN"/>
              </w:rPr>
              <w:t xml:space="preserve">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60783">
            <w:pPr>
              <w:pStyle w:val="CRCoverPage"/>
              <w:spacing w:after="0"/>
              <w:ind w:left="100"/>
              <w:rPr>
                <w:noProof/>
                <w:lang w:eastAsia="zh-CN"/>
              </w:rPr>
            </w:pPr>
            <w:r w:rsidRPr="005E2A8E">
              <w:t xml:space="preserve">VAL UE </w:t>
            </w:r>
            <w:r>
              <w:rPr>
                <w:rFonts w:hint="eastAsia"/>
                <w:lang w:eastAsia="zh-CN"/>
              </w:rPr>
              <w:t xml:space="preserve">bulk </w:t>
            </w:r>
            <w:r w:rsidRPr="005E2A8E">
              <w:t>configuration</w:t>
            </w:r>
            <w:r>
              <w:rPr>
                <w:rFonts w:hint="eastAsia"/>
                <w:lang w:eastAsia="zh-CN"/>
              </w:rPr>
              <w:t xml:space="preserve"> can not be supported</w:t>
            </w:r>
            <w:r w:rsidR="001102C1">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26586" w:rsidP="00446AD2">
            <w:pPr>
              <w:pStyle w:val="CRCoverPage"/>
              <w:spacing w:after="0"/>
              <w:ind w:left="100"/>
              <w:rPr>
                <w:noProof/>
                <w:lang w:eastAsia="zh-CN"/>
              </w:rPr>
            </w:pPr>
            <w:r>
              <w:rPr>
                <w:rFonts w:hint="eastAsia"/>
                <w:noProof/>
                <w:lang w:eastAsia="zh-CN"/>
              </w:rPr>
              <w:t xml:space="preserve">2, </w:t>
            </w:r>
            <w:r w:rsidR="00774F38">
              <w:rPr>
                <w:rFonts w:hint="eastAsia"/>
                <w:noProof/>
                <w:lang w:eastAsia="zh-CN"/>
              </w:rPr>
              <w:t>11.2.5.3, 11.</w:t>
            </w:r>
            <w:r>
              <w:rPr>
                <w:rFonts w:hint="eastAsia"/>
                <w:noProof/>
                <w:lang w:eastAsia="zh-CN"/>
              </w:rPr>
              <w:t xml:space="preserve">3.2.x1 (new), 11.3.2.x2 (new), </w:t>
            </w:r>
            <w:r w:rsidR="00446AD2">
              <w:rPr>
                <w:rFonts w:hint="eastAsia"/>
                <w:noProof/>
                <w:lang w:eastAsia="zh-CN"/>
              </w:rPr>
              <w:t xml:space="preserve">11.3.2.x3 (new), 11.2.x (new), </w:t>
            </w:r>
            <w:r>
              <w:rPr>
                <w:rFonts w:hint="eastAsia"/>
                <w:noProof/>
                <w:lang w:eastAsia="zh-CN"/>
              </w:rPr>
              <w:t>11.3.x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102C1" w:rsidTr="00547111">
        <w:tc>
          <w:tcPr>
            <w:tcW w:w="2694" w:type="dxa"/>
            <w:gridSpan w:val="2"/>
            <w:tcBorders>
              <w:left w:val="single" w:sz="4" w:space="0" w:color="auto"/>
            </w:tcBorders>
          </w:tcPr>
          <w:p w:rsidR="001102C1" w:rsidRDefault="001102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02C1" w:rsidRDefault="00110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02C1" w:rsidRDefault="001102C1" w:rsidP="002606EE">
            <w:pPr>
              <w:pStyle w:val="CRCoverPage"/>
              <w:spacing w:after="0"/>
              <w:jc w:val="center"/>
              <w:rPr>
                <w:b/>
                <w:caps/>
                <w:noProof/>
                <w:lang w:eastAsia="zh-CN"/>
              </w:rPr>
            </w:pPr>
            <w:r>
              <w:rPr>
                <w:rFonts w:hint="eastAsia"/>
                <w:b/>
                <w:caps/>
                <w:noProof/>
                <w:lang w:eastAsia="zh-CN"/>
              </w:rPr>
              <w:t>x</w:t>
            </w:r>
          </w:p>
        </w:tc>
        <w:tc>
          <w:tcPr>
            <w:tcW w:w="2977" w:type="dxa"/>
            <w:gridSpan w:val="4"/>
          </w:tcPr>
          <w:p w:rsidR="001102C1" w:rsidRDefault="001102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02C1" w:rsidRDefault="001102C1">
            <w:pPr>
              <w:pStyle w:val="CRCoverPage"/>
              <w:spacing w:after="0"/>
              <w:ind w:left="99"/>
              <w:rPr>
                <w:noProof/>
              </w:rPr>
            </w:pPr>
            <w:r>
              <w:rPr>
                <w:noProof/>
              </w:rPr>
              <w:t xml:space="preserve">TS/TR ... CR ... </w:t>
            </w:r>
          </w:p>
        </w:tc>
      </w:tr>
      <w:tr w:rsidR="001102C1" w:rsidTr="00547111">
        <w:tc>
          <w:tcPr>
            <w:tcW w:w="2694" w:type="dxa"/>
            <w:gridSpan w:val="2"/>
            <w:tcBorders>
              <w:left w:val="single" w:sz="4" w:space="0" w:color="auto"/>
            </w:tcBorders>
          </w:tcPr>
          <w:p w:rsidR="001102C1" w:rsidRDefault="001102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02C1" w:rsidRDefault="00110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02C1" w:rsidRDefault="001102C1" w:rsidP="002606EE">
            <w:pPr>
              <w:pStyle w:val="CRCoverPage"/>
              <w:spacing w:after="0"/>
              <w:jc w:val="center"/>
              <w:rPr>
                <w:b/>
                <w:caps/>
                <w:noProof/>
                <w:lang w:eastAsia="zh-CN"/>
              </w:rPr>
            </w:pPr>
            <w:r>
              <w:rPr>
                <w:rFonts w:hint="eastAsia"/>
                <w:b/>
                <w:caps/>
                <w:noProof/>
                <w:lang w:eastAsia="zh-CN"/>
              </w:rPr>
              <w:t>x</w:t>
            </w:r>
          </w:p>
        </w:tc>
        <w:tc>
          <w:tcPr>
            <w:tcW w:w="2977" w:type="dxa"/>
            <w:gridSpan w:val="4"/>
          </w:tcPr>
          <w:p w:rsidR="001102C1" w:rsidRDefault="001102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02C1" w:rsidRDefault="001102C1">
            <w:pPr>
              <w:pStyle w:val="CRCoverPage"/>
              <w:spacing w:after="0"/>
              <w:ind w:left="99"/>
              <w:rPr>
                <w:noProof/>
              </w:rPr>
            </w:pPr>
            <w:r>
              <w:rPr>
                <w:noProof/>
              </w:rPr>
              <w:t xml:space="preserve">TS/TR ... CR ... </w:t>
            </w:r>
          </w:p>
        </w:tc>
      </w:tr>
      <w:tr w:rsidR="001102C1" w:rsidTr="00547111">
        <w:tc>
          <w:tcPr>
            <w:tcW w:w="2694" w:type="dxa"/>
            <w:gridSpan w:val="2"/>
            <w:tcBorders>
              <w:left w:val="single" w:sz="4" w:space="0" w:color="auto"/>
            </w:tcBorders>
          </w:tcPr>
          <w:p w:rsidR="001102C1" w:rsidRDefault="001102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02C1" w:rsidRDefault="00110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02C1" w:rsidRDefault="001102C1" w:rsidP="002606EE">
            <w:pPr>
              <w:pStyle w:val="CRCoverPage"/>
              <w:spacing w:after="0"/>
              <w:jc w:val="center"/>
              <w:rPr>
                <w:b/>
                <w:caps/>
                <w:noProof/>
                <w:lang w:eastAsia="zh-CN"/>
              </w:rPr>
            </w:pPr>
            <w:r>
              <w:rPr>
                <w:rFonts w:hint="eastAsia"/>
                <w:b/>
                <w:caps/>
                <w:noProof/>
                <w:lang w:eastAsia="zh-CN"/>
              </w:rPr>
              <w:t>x</w:t>
            </w:r>
          </w:p>
        </w:tc>
        <w:tc>
          <w:tcPr>
            <w:tcW w:w="2977" w:type="dxa"/>
            <w:gridSpan w:val="4"/>
          </w:tcPr>
          <w:p w:rsidR="001102C1" w:rsidRDefault="001102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02C1" w:rsidRDefault="001102C1">
            <w:pPr>
              <w:pStyle w:val="CRCoverPage"/>
              <w:spacing w:after="0"/>
              <w:ind w:left="99"/>
              <w:rPr>
                <w:noProof/>
              </w:rPr>
            </w:pPr>
            <w:r>
              <w:rPr>
                <w:noProof/>
              </w:rPr>
              <w:t xml:space="preserve">TS/TR ... CR ... </w:t>
            </w:r>
          </w:p>
        </w:tc>
      </w:tr>
      <w:tr w:rsidR="001102C1" w:rsidTr="008863B9">
        <w:tc>
          <w:tcPr>
            <w:tcW w:w="2694" w:type="dxa"/>
            <w:gridSpan w:val="2"/>
            <w:tcBorders>
              <w:left w:val="single" w:sz="4" w:space="0" w:color="auto"/>
            </w:tcBorders>
          </w:tcPr>
          <w:p w:rsidR="001102C1" w:rsidRDefault="001102C1">
            <w:pPr>
              <w:pStyle w:val="CRCoverPage"/>
              <w:spacing w:after="0"/>
              <w:rPr>
                <w:b/>
                <w:i/>
                <w:noProof/>
              </w:rPr>
            </w:pPr>
          </w:p>
        </w:tc>
        <w:tc>
          <w:tcPr>
            <w:tcW w:w="6946" w:type="dxa"/>
            <w:gridSpan w:val="9"/>
            <w:tcBorders>
              <w:right w:val="single" w:sz="4" w:space="0" w:color="auto"/>
            </w:tcBorders>
          </w:tcPr>
          <w:p w:rsidR="001102C1" w:rsidRDefault="001102C1">
            <w:pPr>
              <w:pStyle w:val="CRCoverPage"/>
              <w:spacing w:after="0"/>
              <w:rPr>
                <w:noProof/>
              </w:rPr>
            </w:pPr>
          </w:p>
        </w:tc>
      </w:tr>
      <w:tr w:rsidR="001102C1" w:rsidTr="008863B9">
        <w:tc>
          <w:tcPr>
            <w:tcW w:w="2694" w:type="dxa"/>
            <w:gridSpan w:val="2"/>
            <w:tcBorders>
              <w:left w:val="single" w:sz="4" w:space="0" w:color="auto"/>
              <w:bottom w:val="single" w:sz="4" w:space="0" w:color="auto"/>
            </w:tcBorders>
          </w:tcPr>
          <w:p w:rsidR="001102C1" w:rsidRDefault="001102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02C1" w:rsidRDefault="001102C1">
            <w:pPr>
              <w:pStyle w:val="CRCoverPage"/>
              <w:spacing w:after="0"/>
              <w:ind w:left="100"/>
              <w:rPr>
                <w:noProof/>
              </w:rPr>
            </w:pPr>
          </w:p>
        </w:tc>
      </w:tr>
      <w:tr w:rsidR="001102C1" w:rsidRPr="008863B9" w:rsidTr="008863B9">
        <w:tc>
          <w:tcPr>
            <w:tcW w:w="2694" w:type="dxa"/>
            <w:gridSpan w:val="2"/>
            <w:tcBorders>
              <w:top w:val="single" w:sz="4" w:space="0" w:color="auto"/>
              <w:bottom w:val="single" w:sz="4" w:space="0" w:color="auto"/>
            </w:tcBorders>
          </w:tcPr>
          <w:p w:rsidR="001102C1" w:rsidRPr="008863B9" w:rsidRDefault="001102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02C1" w:rsidRPr="008863B9" w:rsidRDefault="001102C1">
            <w:pPr>
              <w:pStyle w:val="CRCoverPage"/>
              <w:spacing w:after="0"/>
              <w:ind w:left="100"/>
              <w:rPr>
                <w:noProof/>
                <w:sz w:val="8"/>
                <w:szCs w:val="8"/>
              </w:rPr>
            </w:pPr>
          </w:p>
        </w:tc>
      </w:tr>
      <w:tr w:rsidR="001102C1" w:rsidTr="008863B9">
        <w:tc>
          <w:tcPr>
            <w:tcW w:w="2694" w:type="dxa"/>
            <w:gridSpan w:val="2"/>
            <w:tcBorders>
              <w:top w:val="single" w:sz="4" w:space="0" w:color="auto"/>
              <w:left w:val="single" w:sz="4" w:space="0" w:color="auto"/>
              <w:bottom w:val="single" w:sz="4" w:space="0" w:color="auto"/>
            </w:tcBorders>
          </w:tcPr>
          <w:p w:rsidR="001102C1" w:rsidRDefault="001102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02C1" w:rsidRDefault="00F2640E">
            <w:pPr>
              <w:pStyle w:val="CRCoverPage"/>
              <w:spacing w:after="0"/>
              <w:ind w:left="100"/>
              <w:rPr>
                <w:noProof/>
                <w:lang w:eastAsia="zh-CN"/>
              </w:rPr>
            </w:pPr>
            <w:r>
              <w:rPr>
                <w:noProof/>
                <w:lang w:eastAsia="zh-CN"/>
              </w:rPr>
              <w:t>R</w:t>
            </w:r>
            <w:r>
              <w:rPr>
                <w:rFonts w:hint="eastAsia"/>
                <w:noProof/>
                <w:lang w:eastAsia="zh-CN"/>
              </w:rPr>
              <w:t xml:space="preserve">ev1: </w:t>
            </w:r>
            <w:r w:rsidRPr="00F2640E">
              <w:rPr>
                <w:noProof/>
                <w:lang w:eastAsia="zh-CN"/>
              </w:rPr>
              <w:t>Functional model for UE1 acts as a gateway for UE2s</w:t>
            </w:r>
            <w:r>
              <w:rPr>
                <w:rFonts w:hint="eastAsia"/>
                <w:noProof/>
                <w:lang w:eastAsia="zh-CN"/>
              </w:rPr>
              <w:t xml:space="preserve"> is added. The triggering conditions of the bulk configuration are added.</w:t>
            </w:r>
            <w:r w:rsidR="009F0B38">
              <w:t xml:space="preserve"> </w:t>
            </w:r>
            <w:r w:rsidR="009F0B38" w:rsidRPr="009F0B38">
              <w:rPr>
                <w:noProof/>
                <w:lang w:eastAsia="zh-CN"/>
              </w:rPr>
              <w:t>The procedure for VAL UE2 obtaining configuration data from VAL UE</w:t>
            </w:r>
            <w:r w:rsidR="009F0B38">
              <w:rPr>
                <w:rFonts w:hint="eastAsia"/>
                <w:noProof/>
                <w:lang w:eastAsia="zh-CN"/>
              </w:rPr>
              <w:t xml:space="preserve"> is added</w:t>
            </w:r>
            <w:r w:rsidR="00FA0E39">
              <w:rPr>
                <w:rFonts w:hint="eastAsia"/>
                <w:noProof/>
                <w:lang w:eastAsia="zh-CN"/>
              </w:rPr>
              <w:t>.</w:t>
            </w:r>
          </w:p>
          <w:p w:rsidR="00B523BF" w:rsidRDefault="00B523BF">
            <w:pPr>
              <w:pStyle w:val="CRCoverPage"/>
              <w:spacing w:after="0"/>
              <w:ind w:left="100"/>
              <w:rPr>
                <w:noProof/>
                <w:lang w:eastAsia="zh-CN"/>
              </w:rPr>
            </w:pPr>
            <w:r>
              <w:rPr>
                <w:rFonts w:hint="eastAsia"/>
                <w:noProof/>
                <w:lang w:eastAsia="zh-CN"/>
              </w:rPr>
              <w:t xml:space="preserve">Rev2: Add </w:t>
            </w:r>
            <w:r w:rsidRPr="00B523BF">
              <w:rPr>
                <w:noProof/>
                <w:lang w:eastAsia="zh-CN"/>
              </w:rPr>
              <w:t>Get VAL UE configuration hold</w:t>
            </w:r>
            <w:r>
              <w:rPr>
                <w:rFonts w:hint="eastAsia"/>
                <w:noProof/>
                <w:lang w:eastAsia="zh-CN"/>
              </w:rPr>
              <w:t xml:space="preserve"> procedure</w:t>
            </w:r>
          </w:p>
          <w:p w:rsidR="006E6167" w:rsidRDefault="006E6167" w:rsidP="006E6167">
            <w:pPr>
              <w:pStyle w:val="CRCoverPage"/>
              <w:spacing w:after="0"/>
              <w:ind w:left="100"/>
              <w:rPr>
                <w:noProof/>
                <w:lang w:eastAsia="zh-CN"/>
              </w:rPr>
            </w:pPr>
            <w:r>
              <w:rPr>
                <w:rFonts w:hint="eastAsia"/>
                <w:noProof/>
                <w:lang w:eastAsia="zh-CN"/>
              </w:rPr>
              <w:t>Rev3: Add SEAL gateway functional model</w:t>
            </w:r>
          </w:p>
          <w:p w:rsidR="00B844E9" w:rsidRPr="00FA0E39" w:rsidRDefault="00B844E9" w:rsidP="006E6167">
            <w:pPr>
              <w:pStyle w:val="CRCoverPage"/>
              <w:spacing w:after="0"/>
              <w:ind w:left="100"/>
              <w:rPr>
                <w:noProof/>
                <w:lang w:eastAsia="zh-CN"/>
              </w:rPr>
            </w:pPr>
            <w:r>
              <w:rPr>
                <w:rFonts w:hint="eastAsia"/>
                <w:noProof/>
                <w:lang w:eastAsia="zh-CN"/>
              </w:rPr>
              <w:t xml:space="preserve">Rev4: ENs are added in 6.x and </w:t>
            </w:r>
            <w:r w:rsidRPr="00B844E9">
              <w:rPr>
                <w:noProof/>
                <w:lang w:eastAsia="zh-CN"/>
              </w:rPr>
              <w:t>11.3.x.2.1</w:t>
            </w:r>
            <w:r>
              <w:rPr>
                <w:rFonts w:hint="eastAsia"/>
                <w:noProof/>
                <w:lang w:eastAsia="zh-CN"/>
              </w:rPr>
              <w:t xml:space="preserve">. The </w:t>
            </w:r>
            <w:r w:rsidRPr="00B844E9">
              <w:rPr>
                <w:noProof/>
                <w:lang w:eastAsia="zh-CN"/>
              </w:rPr>
              <w:t>Get VAL UE configuration hold response</w:t>
            </w:r>
            <w:r>
              <w:rPr>
                <w:rFonts w:hint="eastAsia"/>
                <w:noProof/>
                <w:lang w:eastAsia="zh-CN"/>
              </w:rPr>
              <w:t xml:space="preserve"> is updated.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70CB3" w:rsidRPr="00C21836" w:rsidRDefault="00F70CB3" w:rsidP="00F70C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5A1600">
        <w:rPr>
          <w:rFonts w:ascii="Arial" w:hAnsi="Arial" w:cs="Arial" w:hint="eastAsia"/>
          <w:noProof/>
          <w:color w:val="0000FF"/>
          <w:sz w:val="28"/>
          <w:szCs w:val="28"/>
          <w:lang w:val="fr-FR" w:eastAsia="zh-CN"/>
        </w:rPr>
        <w:t xml:space="preserve">1st </w:t>
      </w:r>
      <w:r w:rsidRPr="00C21836">
        <w:rPr>
          <w:rFonts w:ascii="Arial" w:hAnsi="Arial" w:cs="Arial"/>
          <w:noProof/>
          <w:color w:val="0000FF"/>
          <w:sz w:val="28"/>
          <w:szCs w:val="28"/>
          <w:lang w:val="fr-FR"/>
        </w:rPr>
        <w:t>Change * * * *</w:t>
      </w:r>
    </w:p>
    <w:p w:rsidR="00574F0D" w:rsidRPr="00F2731B" w:rsidRDefault="00574F0D" w:rsidP="00574F0D">
      <w:pPr>
        <w:pStyle w:val="4"/>
      </w:pPr>
      <w:bookmarkStart w:id="1" w:name="_Toc122516889"/>
      <w:r w:rsidRPr="00F2731B">
        <w:t>11.2.5.3</w:t>
      </w:r>
      <w:r w:rsidRPr="00F2731B">
        <w:tab/>
        <w:t>CM-PC5</w:t>
      </w:r>
      <w:bookmarkEnd w:id="1"/>
    </w:p>
    <w:p w:rsidR="00574F0D" w:rsidRPr="00F2731B" w:rsidRDefault="00574F0D" w:rsidP="00574F0D">
      <w:pPr>
        <w:rPr>
          <w:lang w:eastAsia="zh-CN"/>
        </w:rPr>
      </w:pPr>
      <w:r w:rsidRPr="00F2731B">
        <w:t>The interactions related to configuration management functions between the configuration management clients located in different VAL UEs are supported by CM-PC5 reference point. This reference point utilizes PC5 reference point as described in 3GPP TS 23.303 [12]</w:t>
      </w:r>
      <w:ins w:id="2" w:author="ly20230120" w:date="2023-02-19T09:57:00Z">
        <w:r>
          <w:rPr>
            <w:rFonts w:hint="eastAsia"/>
            <w:lang w:eastAsia="zh-CN"/>
          </w:rPr>
          <w:t xml:space="preserve"> and</w:t>
        </w:r>
      </w:ins>
      <w:ins w:id="3" w:author="ly20230120" w:date="2023-02-19T09:58:00Z">
        <w:r w:rsidRPr="00F2731B">
          <w:t xml:space="preserve"> 3GPP TS 23.30</w:t>
        </w:r>
        <w:r>
          <w:rPr>
            <w:rFonts w:hint="eastAsia"/>
            <w:lang w:eastAsia="zh-CN"/>
          </w:rPr>
          <w:t>4</w:t>
        </w:r>
        <w:r w:rsidRPr="00F2731B">
          <w:t> [</w:t>
        </w:r>
      </w:ins>
      <w:ins w:id="4" w:author="ly20230120" w:date="2023-02-19T09:59:00Z">
        <w:r w:rsidR="00811C18">
          <w:rPr>
            <w:rFonts w:hint="eastAsia"/>
            <w:lang w:eastAsia="zh-CN"/>
          </w:rPr>
          <w:t>xx</w:t>
        </w:r>
      </w:ins>
      <w:ins w:id="5" w:author="ly20230120" w:date="2023-02-19T09:58:00Z">
        <w:r w:rsidRPr="00F2731B">
          <w:t>]</w:t>
        </w:r>
      </w:ins>
      <w:r w:rsidRPr="00F2731B">
        <w:t>.</w:t>
      </w:r>
    </w:p>
    <w:p w:rsidR="00D073B5" w:rsidRPr="00574F0D" w:rsidRDefault="00D073B5" w:rsidP="00D073B5"/>
    <w:p w:rsidR="007C30CD" w:rsidRPr="00C21836" w:rsidRDefault="007C30CD" w:rsidP="007C30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5A1600">
        <w:rPr>
          <w:rFonts w:ascii="Arial" w:hAnsi="Arial" w:cs="Arial" w:hint="eastAsia"/>
          <w:noProof/>
          <w:color w:val="0000FF"/>
          <w:sz w:val="28"/>
          <w:szCs w:val="28"/>
          <w:lang w:val="fr-FR" w:eastAsia="zh-CN"/>
        </w:rPr>
        <w:t>2nd</w:t>
      </w:r>
      <w:r w:rsidRPr="00C21836">
        <w:rPr>
          <w:rFonts w:ascii="Arial" w:hAnsi="Arial" w:cs="Arial"/>
          <w:noProof/>
          <w:color w:val="0000FF"/>
          <w:sz w:val="28"/>
          <w:szCs w:val="28"/>
          <w:lang w:val="fr-FR"/>
        </w:rPr>
        <w:t xml:space="preserve"> Change * * * *</w:t>
      </w:r>
    </w:p>
    <w:p w:rsidR="00262A97" w:rsidRPr="00F2731B" w:rsidRDefault="00262A97" w:rsidP="00262A97">
      <w:pPr>
        <w:pStyle w:val="4"/>
        <w:rPr>
          <w:ins w:id="6" w:author="ly20230120" w:date="2023-02-19T10:01:00Z"/>
        </w:rPr>
      </w:pPr>
      <w:bookmarkStart w:id="7" w:name="_Toc536271532"/>
      <w:bookmarkStart w:id="8" w:name="_Toc536270972"/>
      <w:bookmarkStart w:id="9" w:name="_Toc536270665"/>
      <w:bookmarkStart w:id="10" w:name="_Toc122516897"/>
      <w:ins w:id="11" w:author="ly20230120" w:date="2023-02-19T10:01:00Z">
        <w:r w:rsidRPr="00F2731B">
          <w:t>11.3.2.</w:t>
        </w:r>
      </w:ins>
      <w:ins w:id="12" w:author="ly20230120" w:date="2023-02-19T22:17:00Z">
        <w:r w:rsidR="00774F38">
          <w:rPr>
            <w:rFonts w:hint="eastAsia"/>
            <w:lang w:eastAsia="zh-CN"/>
          </w:rPr>
          <w:t>x</w:t>
        </w:r>
      </w:ins>
      <w:ins w:id="13" w:author="ly20230120" w:date="2023-02-19T22:18:00Z">
        <w:r w:rsidR="00513332">
          <w:rPr>
            <w:rFonts w:hint="eastAsia"/>
            <w:lang w:eastAsia="zh-CN"/>
          </w:rPr>
          <w:t>1</w:t>
        </w:r>
      </w:ins>
      <w:ins w:id="14" w:author="ly20230120" w:date="2023-02-19T10:01:00Z">
        <w:r w:rsidRPr="00F2731B">
          <w:tab/>
          <w:t xml:space="preserve">Get VAL UE </w:t>
        </w:r>
      </w:ins>
      <w:ins w:id="15" w:author="ly20230120" w:date="2023-02-19T10:03:00Z">
        <w:r w:rsidR="00B204B8">
          <w:rPr>
            <w:rFonts w:hint="eastAsia"/>
            <w:lang w:eastAsia="zh-CN"/>
          </w:rPr>
          <w:t xml:space="preserve">bulk </w:t>
        </w:r>
      </w:ins>
      <w:ins w:id="16" w:author="ly20230120" w:date="2023-02-19T10:01:00Z">
        <w:r w:rsidRPr="00F2731B">
          <w:t>configuration request</w:t>
        </w:r>
        <w:bookmarkEnd w:id="7"/>
        <w:bookmarkEnd w:id="8"/>
        <w:bookmarkEnd w:id="9"/>
        <w:bookmarkEnd w:id="10"/>
      </w:ins>
    </w:p>
    <w:p w:rsidR="00262A97" w:rsidRPr="00F2731B" w:rsidRDefault="00262A97" w:rsidP="00262A97">
      <w:pPr>
        <w:rPr>
          <w:ins w:id="17" w:author="ly20230120" w:date="2023-02-19T10:01:00Z"/>
        </w:rPr>
      </w:pPr>
      <w:ins w:id="18" w:author="ly20230120" w:date="2023-02-19T10:01:00Z">
        <w:r w:rsidRPr="00F2731B">
          <w:t>Table 11.3.2</w:t>
        </w:r>
        <w:r w:rsidRPr="00F2731B">
          <w:rPr>
            <w:lang w:eastAsia="zh-CN"/>
          </w:rPr>
          <w:t>.</w:t>
        </w:r>
      </w:ins>
      <w:ins w:id="19" w:author="ly20230120" w:date="2023-02-19T22:17:00Z">
        <w:r w:rsidR="00774F38">
          <w:rPr>
            <w:rFonts w:hint="eastAsia"/>
            <w:lang w:eastAsia="zh-CN"/>
          </w:rPr>
          <w:t>x1</w:t>
        </w:r>
      </w:ins>
      <w:ins w:id="20" w:author="ly20230120" w:date="2023-02-19T10:01:00Z">
        <w:r w:rsidRPr="00F2731B">
          <w:rPr>
            <w:lang w:eastAsia="zh-CN"/>
          </w:rPr>
          <w:t>-1</w:t>
        </w:r>
        <w:r w:rsidRPr="00F2731B">
          <w:t xml:space="preserve"> describes the information flow get VAL UE </w:t>
        </w:r>
      </w:ins>
      <w:ins w:id="21" w:author="ly20230120" w:date="2023-02-19T10:10:00Z">
        <w:r w:rsidR="00132884">
          <w:rPr>
            <w:rFonts w:hint="eastAsia"/>
            <w:lang w:eastAsia="zh-CN"/>
          </w:rPr>
          <w:t xml:space="preserve">bulk </w:t>
        </w:r>
      </w:ins>
      <w:ins w:id="22" w:author="ly20230120" w:date="2023-02-19T10:01:00Z">
        <w:r w:rsidRPr="00F2731B">
          <w:t>configuration request from the configuration management client to the configuration management server.</w:t>
        </w:r>
      </w:ins>
    </w:p>
    <w:p w:rsidR="00262A97" w:rsidRPr="00F2731B" w:rsidRDefault="00262A97" w:rsidP="00262A97">
      <w:pPr>
        <w:pStyle w:val="TH"/>
        <w:outlineLvl w:val="0"/>
        <w:rPr>
          <w:ins w:id="23" w:author="ly20230120" w:date="2023-02-19T10:01:00Z"/>
          <w:lang w:val="en-US"/>
        </w:rPr>
      </w:pPr>
      <w:ins w:id="24" w:author="ly20230120" w:date="2023-02-19T10:01:00Z">
        <w:r w:rsidRPr="00F2731B">
          <w:t>Table 11.3.2.</w:t>
        </w:r>
      </w:ins>
      <w:ins w:id="25" w:author="ly20230120" w:date="2023-02-19T22:17:00Z">
        <w:r w:rsidR="00774F38">
          <w:rPr>
            <w:rFonts w:hint="eastAsia"/>
            <w:lang w:val="en-US" w:eastAsia="zh-CN"/>
          </w:rPr>
          <w:t>x1</w:t>
        </w:r>
      </w:ins>
      <w:ins w:id="26" w:author="ly20230120" w:date="2023-02-19T10:01:00Z">
        <w:r w:rsidRPr="00F2731B">
          <w:t xml:space="preserve">-1: </w:t>
        </w:r>
        <w:r w:rsidRPr="00F2731B">
          <w:rPr>
            <w:lang w:val="en-US"/>
          </w:rPr>
          <w:t xml:space="preserve">Get VAL UE </w:t>
        </w:r>
      </w:ins>
      <w:ins w:id="27" w:author="ly20230120" w:date="2023-02-19T10:11:00Z">
        <w:r w:rsidR="00846499">
          <w:rPr>
            <w:rFonts w:hint="eastAsia"/>
            <w:lang w:val="en-US" w:eastAsia="zh-CN"/>
          </w:rPr>
          <w:t xml:space="preserve">bulk </w:t>
        </w:r>
      </w:ins>
      <w:ins w:id="28" w:author="ly20230120" w:date="2023-02-19T10:01:00Z">
        <w:r w:rsidRPr="00F2731B">
          <w:rPr>
            <w:lang w:val="en-US"/>
          </w:rPr>
          <w:t>configuration request</w:t>
        </w:r>
      </w:ins>
    </w:p>
    <w:tbl>
      <w:tblPr>
        <w:tblW w:w="8640" w:type="dxa"/>
        <w:jc w:val="center"/>
        <w:tblLayout w:type="fixed"/>
        <w:tblLook w:val="04A0"/>
      </w:tblPr>
      <w:tblGrid>
        <w:gridCol w:w="2880"/>
        <w:gridCol w:w="1440"/>
        <w:gridCol w:w="4320"/>
      </w:tblGrid>
      <w:tr w:rsidR="00262A97" w:rsidRPr="00F2731B" w:rsidTr="009D190F">
        <w:trPr>
          <w:jc w:val="center"/>
          <w:ins w:id="29" w:author="ly20230120" w:date="2023-02-19T10:01:00Z"/>
        </w:trPr>
        <w:tc>
          <w:tcPr>
            <w:tcW w:w="2880" w:type="dxa"/>
            <w:tcBorders>
              <w:top w:val="single" w:sz="4" w:space="0" w:color="000000"/>
              <w:left w:val="single" w:sz="4" w:space="0" w:color="000000"/>
              <w:bottom w:val="single" w:sz="4" w:space="0" w:color="000000"/>
              <w:right w:val="nil"/>
            </w:tcBorders>
            <w:hideMark/>
          </w:tcPr>
          <w:p w:rsidR="00262A97" w:rsidRPr="00F2731B" w:rsidRDefault="00262A97" w:rsidP="009D190F">
            <w:pPr>
              <w:pStyle w:val="TAH"/>
              <w:rPr>
                <w:ins w:id="30" w:author="ly20230120" w:date="2023-02-19T10:01:00Z"/>
              </w:rPr>
            </w:pPr>
            <w:ins w:id="31" w:author="ly20230120" w:date="2023-02-19T10:01:00Z">
              <w:r w:rsidRPr="00F2731B">
                <w:t>Information element</w:t>
              </w:r>
            </w:ins>
          </w:p>
        </w:tc>
        <w:tc>
          <w:tcPr>
            <w:tcW w:w="1440" w:type="dxa"/>
            <w:tcBorders>
              <w:top w:val="single" w:sz="4" w:space="0" w:color="000000"/>
              <w:left w:val="single" w:sz="4" w:space="0" w:color="000000"/>
              <w:bottom w:val="single" w:sz="4" w:space="0" w:color="000000"/>
              <w:right w:val="nil"/>
            </w:tcBorders>
            <w:hideMark/>
          </w:tcPr>
          <w:p w:rsidR="00262A97" w:rsidRPr="00F2731B" w:rsidRDefault="00262A97" w:rsidP="009D190F">
            <w:pPr>
              <w:pStyle w:val="TAH"/>
              <w:rPr>
                <w:ins w:id="32" w:author="ly20230120" w:date="2023-02-19T10:01:00Z"/>
              </w:rPr>
            </w:pPr>
            <w:ins w:id="33" w:author="ly20230120" w:date="2023-02-19T10:01: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rsidR="00262A97" w:rsidRPr="00F2731B" w:rsidRDefault="00262A97" w:rsidP="009D190F">
            <w:pPr>
              <w:pStyle w:val="TAH"/>
              <w:rPr>
                <w:ins w:id="34" w:author="ly20230120" w:date="2023-02-19T10:01:00Z"/>
              </w:rPr>
            </w:pPr>
            <w:ins w:id="35" w:author="ly20230120" w:date="2023-02-19T10:01:00Z">
              <w:r w:rsidRPr="00F2731B">
                <w:t>Description</w:t>
              </w:r>
            </w:ins>
          </w:p>
        </w:tc>
      </w:tr>
      <w:tr w:rsidR="00262A97" w:rsidRPr="00F2731B" w:rsidTr="009D190F">
        <w:trPr>
          <w:jc w:val="center"/>
          <w:ins w:id="36" w:author="ly20230120" w:date="2023-02-19T10:01:00Z"/>
        </w:trPr>
        <w:tc>
          <w:tcPr>
            <w:tcW w:w="2880" w:type="dxa"/>
            <w:tcBorders>
              <w:top w:val="single" w:sz="4" w:space="0" w:color="000000"/>
              <w:left w:val="single" w:sz="4" w:space="0" w:color="000000"/>
              <w:bottom w:val="single" w:sz="4" w:space="0" w:color="000000"/>
              <w:right w:val="nil"/>
            </w:tcBorders>
            <w:hideMark/>
          </w:tcPr>
          <w:p w:rsidR="00262A97" w:rsidRPr="00F2731B" w:rsidRDefault="00262A97" w:rsidP="009D190F">
            <w:pPr>
              <w:pStyle w:val="TAL"/>
              <w:rPr>
                <w:ins w:id="37" w:author="ly20230120" w:date="2023-02-19T10:01:00Z"/>
              </w:rPr>
            </w:pPr>
            <w:ins w:id="38" w:author="ly20230120" w:date="2023-02-19T10:01:00Z">
              <w:r w:rsidRPr="00F2731B">
                <w:t>VAL UE ID</w:t>
              </w:r>
            </w:ins>
          </w:p>
        </w:tc>
        <w:tc>
          <w:tcPr>
            <w:tcW w:w="1440" w:type="dxa"/>
            <w:tcBorders>
              <w:top w:val="single" w:sz="4" w:space="0" w:color="000000"/>
              <w:left w:val="single" w:sz="4" w:space="0" w:color="000000"/>
              <w:bottom w:val="single" w:sz="4" w:space="0" w:color="000000"/>
              <w:right w:val="nil"/>
            </w:tcBorders>
            <w:hideMark/>
          </w:tcPr>
          <w:p w:rsidR="00262A97" w:rsidRPr="00F2731B" w:rsidRDefault="00262A97" w:rsidP="009D190F">
            <w:pPr>
              <w:pStyle w:val="TAC"/>
              <w:rPr>
                <w:ins w:id="39" w:author="ly20230120" w:date="2023-02-19T10:01:00Z"/>
              </w:rPr>
            </w:pPr>
            <w:ins w:id="40" w:author="ly20230120" w:date="2023-02-19T10:01:00Z">
              <w:r w:rsidRPr="00F2731B">
                <w:t>M</w:t>
              </w:r>
            </w:ins>
          </w:p>
        </w:tc>
        <w:tc>
          <w:tcPr>
            <w:tcW w:w="4320" w:type="dxa"/>
            <w:tcBorders>
              <w:top w:val="single" w:sz="4" w:space="0" w:color="000000"/>
              <w:left w:val="single" w:sz="4" w:space="0" w:color="000000"/>
              <w:bottom w:val="single" w:sz="4" w:space="0" w:color="000000"/>
              <w:right w:val="single" w:sz="4" w:space="0" w:color="000000"/>
            </w:tcBorders>
            <w:hideMark/>
          </w:tcPr>
          <w:p w:rsidR="00262A97" w:rsidRPr="00F2731B" w:rsidRDefault="00262A97" w:rsidP="009D190F">
            <w:pPr>
              <w:pStyle w:val="TAL"/>
              <w:rPr>
                <w:ins w:id="41" w:author="ly20230120" w:date="2023-02-19T10:01:00Z"/>
              </w:rPr>
            </w:pPr>
            <w:ins w:id="42" w:author="ly20230120" w:date="2023-02-19T10:01:00Z">
              <w:r w:rsidRPr="00F2731B">
                <w:t>Identify of the VAL UE</w:t>
              </w:r>
            </w:ins>
            <w:ins w:id="43" w:author="ly20230120" w:date="2023-02-19T10:08:00Z">
              <w:r w:rsidR="00A5027C">
                <w:rPr>
                  <w:rFonts w:hint="eastAsia"/>
                  <w:lang w:eastAsia="zh-CN"/>
                </w:rPr>
                <w:t>1</w:t>
              </w:r>
            </w:ins>
            <w:ins w:id="44" w:author="ly20230120" w:date="2023-02-19T10:01:00Z">
              <w:r w:rsidRPr="00F2731B">
                <w:t xml:space="preserve"> requesting the configuration information</w:t>
              </w:r>
            </w:ins>
            <w:ins w:id="45" w:author="ly20230120" w:date="2023-02-19T10:08:00Z">
              <w:r w:rsidR="00A5027C">
                <w:rPr>
                  <w:rFonts w:hint="eastAsia"/>
                  <w:lang w:eastAsia="zh-CN"/>
                </w:rPr>
                <w:t xml:space="preserve"> of a bulk of VAL UE2s</w:t>
              </w:r>
            </w:ins>
            <w:ins w:id="46" w:author="ly20230120" w:date="2023-02-19T10:01:00Z">
              <w:r w:rsidRPr="00F2731B">
                <w:t>.</w:t>
              </w:r>
            </w:ins>
          </w:p>
        </w:tc>
      </w:tr>
      <w:tr w:rsidR="00396A32" w:rsidRPr="00F2731B" w:rsidTr="009D190F">
        <w:trPr>
          <w:jc w:val="center"/>
          <w:ins w:id="47" w:author="ly20230120" w:date="2023-02-19T10:01:00Z"/>
        </w:trPr>
        <w:tc>
          <w:tcPr>
            <w:tcW w:w="2880" w:type="dxa"/>
            <w:tcBorders>
              <w:top w:val="single" w:sz="4" w:space="0" w:color="000000"/>
              <w:left w:val="single" w:sz="4" w:space="0" w:color="000000"/>
              <w:bottom w:val="single" w:sz="4" w:space="0" w:color="000000"/>
              <w:right w:val="nil"/>
            </w:tcBorders>
          </w:tcPr>
          <w:p w:rsidR="00396A32" w:rsidRPr="00F2731B" w:rsidRDefault="00396A32" w:rsidP="009D190F">
            <w:pPr>
              <w:pStyle w:val="TAL"/>
              <w:rPr>
                <w:ins w:id="48" w:author="ly20230120" w:date="2023-02-19T10:01:00Z"/>
              </w:rPr>
            </w:pPr>
            <w:ins w:id="49" w:author="ly20230120" w:date="2023-02-19T10:01:00Z">
              <w:r w:rsidRPr="00F2731B">
                <w:t>VAL service ID</w:t>
              </w:r>
            </w:ins>
          </w:p>
        </w:tc>
        <w:tc>
          <w:tcPr>
            <w:tcW w:w="1440" w:type="dxa"/>
            <w:tcBorders>
              <w:top w:val="single" w:sz="4" w:space="0" w:color="000000"/>
              <w:left w:val="single" w:sz="4" w:space="0" w:color="000000"/>
              <w:bottom w:val="single" w:sz="4" w:space="0" w:color="000000"/>
              <w:right w:val="nil"/>
            </w:tcBorders>
          </w:tcPr>
          <w:p w:rsidR="00396A32" w:rsidRPr="00F2731B" w:rsidRDefault="00396A32" w:rsidP="009D190F">
            <w:pPr>
              <w:pStyle w:val="TAC"/>
              <w:rPr>
                <w:ins w:id="50" w:author="ly20230120" w:date="2023-02-19T10:01:00Z"/>
              </w:rPr>
            </w:pPr>
            <w:ins w:id="51" w:author="ly20230120" w:date="2023-02-19T10:01:00Z">
              <w:r w:rsidRPr="00F2731B">
                <w:t>O (see NOTE 1)</w:t>
              </w:r>
            </w:ins>
          </w:p>
        </w:tc>
        <w:tc>
          <w:tcPr>
            <w:tcW w:w="4320" w:type="dxa"/>
            <w:tcBorders>
              <w:top w:val="single" w:sz="4" w:space="0" w:color="000000"/>
              <w:left w:val="single" w:sz="4" w:space="0" w:color="000000"/>
              <w:bottom w:val="single" w:sz="4" w:space="0" w:color="000000"/>
              <w:right w:val="single" w:sz="4" w:space="0" w:color="000000"/>
            </w:tcBorders>
          </w:tcPr>
          <w:p w:rsidR="00396A32" w:rsidRPr="00F2731B" w:rsidRDefault="00396A32" w:rsidP="009D190F">
            <w:pPr>
              <w:pStyle w:val="TAL"/>
              <w:rPr>
                <w:ins w:id="52" w:author="ly20230120" w:date="2023-02-19T10:01:00Z"/>
              </w:rPr>
            </w:pPr>
            <w:ins w:id="53" w:author="ly20230120" w:date="2023-02-19T10:01:00Z">
              <w:r w:rsidRPr="00F2731B">
                <w:t>Identify of the VAL service for which the configuration information is requested.</w:t>
              </w:r>
            </w:ins>
          </w:p>
        </w:tc>
      </w:tr>
      <w:tr w:rsidR="00396A32" w:rsidRPr="00F2731B" w:rsidTr="009D190F">
        <w:trPr>
          <w:jc w:val="center"/>
          <w:ins w:id="54" w:author="ly20230120" w:date="2023-02-19T10:05:00Z"/>
        </w:trPr>
        <w:tc>
          <w:tcPr>
            <w:tcW w:w="2880" w:type="dxa"/>
            <w:tcBorders>
              <w:top w:val="single" w:sz="4" w:space="0" w:color="000000"/>
              <w:left w:val="single" w:sz="4" w:space="0" w:color="000000"/>
              <w:bottom w:val="single" w:sz="4" w:space="0" w:color="000000"/>
              <w:right w:val="nil"/>
            </w:tcBorders>
          </w:tcPr>
          <w:p w:rsidR="00396A32" w:rsidRPr="00F2731B" w:rsidRDefault="00396A32" w:rsidP="009821B1">
            <w:pPr>
              <w:pStyle w:val="TAL"/>
              <w:rPr>
                <w:ins w:id="55" w:author="ly20230120" w:date="2023-02-19T10:05:00Z"/>
              </w:rPr>
            </w:pPr>
            <w:ins w:id="56" w:author="ly20230120" w:date="2023-02-19T10:05:00Z">
              <w:r>
                <w:rPr>
                  <w:rFonts w:hint="eastAsia"/>
                  <w:lang w:eastAsia="zh-CN"/>
                </w:rPr>
                <w:t xml:space="preserve">List of </w:t>
              </w:r>
              <w:r w:rsidRPr="00F2731B">
                <w:t>VAL UE</w:t>
              </w:r>
              <w:r>
                <w:rPr>
                  <w:rFonts w:hint="eastAsia"/>
                  <w:lang w:eastAsia="zh-CN"/>
                </w:rPr>
                <w:t>s</w:t>
              </w:r>
            </w:ins>
          </w:p>
        </w:tc>
        <w:tc>
          <w:tcPr>
            <w:tcW w:w="1440" w:type="dxa"/>
            <w:tcBorders>
              <w:top w:val="single" w:sz="4" w:space="0" w:color="000000"/>
              <w:left w:val="single" w:sz="4" w:space="0" w:color="000000"/>
              <w:bottom w:val="single" w:sz="4" w:space="0" w:color="000000"/>
              <w:right w:val="nil"/>
            </w:tcBorders>
          </w:tcPr>
          <w:p w:rsidR="00396A32" w:rsidRPr="00F2731B" w:rsidRDefault="00396A32" w:rsidP="009D190F">
            <w:pPr>
              <w:pStyle w:val="TAC"/>
              <w:rPr>
                <w:ins w:id="57" w:author="ly20230120" w:date="2023-02-19T10:05:00Z"/>
              </w:rPr>
            </w:pPr>
            <w:ins w:id="58" w:author="ly20230120" w:date="2023-02-19T10:05: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rsidR="00396A32" w:rsidRPr="00F2731B" w:rsidRDefault="00396A32" w:rsidP="002E3D62">
            <w:pPr>
              <w:pStyle w:val="TAL"/>
              <w:rPr>
                <w:ins w:id="59" w:author="ly20230120" w:date="2023-02-19T10:05:00Z"/>
              </w:rPr>
            </w:pPr>
            <w:ins w:id="60" w:author="ly20230120" w:date="2023-02-19T10:05:00Z">
              <w:r>
                <w:rPr>
                  <w:rFonts w:cs="Arial" w:hint="eastAsia"/>
                  <w:lang w:eastAsia="zh-CN"/>
                </w:rPr>
                <w:t xml:space="preserve">List of </w:t>
              </w:r>
            </w:ins>
            <w:ins w:id="61" w:author="ly20230120" w:date="2023-02-19T10:08:00Z">
              <w:r w:rsidR="002E3D62">
                <w:rPr>
                  <w:rFonts w:hint="eastAsia"/>
                  <w:lang w:eastAsia="zh-CN"/>
                </w:rPr>
                <w:t>VAL UE2s</w:t>
              </w:r>
            </w:ins>
            <w:ins w:id="62" w:author="ly20230120" w:date="2023-02-19T10:05:00Z">
              <w:r>
                <w:rPr>
                  <w:rFonts w:cs="Arial" w:hint="eastAsia"/>
                  <w:lang w:eastAsia="zh-CN"/>
                </w:rPr>
                <w:t xml:space="preserve"> which needed to be configured in this </w:t>
              </w:r>
              <w:r>
                <w:rPr>
                  <w:lang w:val="en-US" w:eastAsia="zh-CN"/>
                </w:rPr>
                <w:t>bulk</w:t>
              </w:r>
              <w:r>
                <w:rPr>
                  <w:rFonts w:hint="eastAsia"/>
                  <w:lang w:val="en-US" w:eastAsia="zh-CN"/>
                </w:rPr>
                <w:t xml:space="preserve"> configuration request</w:t>
              </w:r>
            </w:ins>
          </w:p>
        </w:tc>
      </w:tr>
      <w:tr w:rsidR="009821B1" w:rsidRPr="00F2731B" w:rsidTr="009D190F">
        <w:trPr>
          <w:jc w:val="center"/>
          <w:ins w:id="63" w:author="ly20230120" w:date="2023-02-19T10:06:00Z"/>
        </w:trPr>
        <w:tc>
          <w:tcPr>
            <w:tcW w:w="2880" w:type="dxa"/>
            <w:tcBorders>
              <w:top w:val="single" w:sz="4" w:space="0" w:color="000000"/>
              <w:left w:val="single" w:sz="4" w:space="0" w:color="000000"/>
              <w:bottom w:val="single" w:sz="4" w:space="0" w:color="000000"/>
              <w:right w:val="nil"/>
            </w:tcBorders>
          </w:tcPr>
          <w:p w:rsidR="009821B1" w:rsidRDefault="009821B1" w:rsidP="009D190F">
            <w:pPr>
              <w:pStyle w:val="TAL"/>
              <w:rPr>
                <w:ins w:id="64" w:author="ly20230120" w:date="2023-02-19T10:06:00Z"/>
                <w:lang w:eastAsia="zh-CN"/>
              </w:rPr>
            </w:pPr>
            <w:ins w:id="65" w:author="ly20230120" w:date="2023-02-19T10:06:00Z">
              <w:r>
                <w:rPr>
                  <w:rFonts w:hint="eastAsia"/>
                  <w:lang w:eastAsia="zh-CN"/>
                </w:rPr>
                <w:t>&gt;</w:t>
              </w:r>
              <w:r w:rsidRPr="00F2731B">
                <w:t>VAL UE ID</w:t>
              </w:r>
            </w:ins>
            <w:ins w:id="66" w:author="ly20230120" w:date="2023-02-19T10:07:00Z">
              <w:r w:rsidR="004C0483">
                <w:rPr>
                  <w:rFonts w:hint="eastAsia"/>
                  <w:lang w:eastAsia="zh-CN"/>
                </w:rPr>
                <w:t xml:space="preserve"> in the list</w:t>
              </w:r>
            </w:ins>
          </w:p>
        </w:tc>
        <w:tc>
          <w:tcPr>
            <w:tcW w:w="1440" w:type="dxa"/>
            <w:tcBorders>
              <w:top w:val="single" w:sz="4" w:space="0" w:color="000000"/>
              <w:left w:val="single" w:sz="4" w:space="0" w:color="000000"/>
              <w:bottom w:val="single" w:sz="4" w:space="0" w:color="000000"/>
              <w:right w:val="nil"/>
            </w:tcBorders>
          </w:tcPr>
          <w:p w:rsidR="009821B1" w:rsidRDefault="009821B1" w:rsidP="009D190F">
            <w:pPr>
              <w:pStyle w:val="TAC"/>
              <w:rPr>
                <w:ins w:id="67" w:author="ly20230120" w:date="2023-02-19T10:06:00Z"/>
                <w:lang w:eastAsia="zh-CN"/>
              </w:rPr>
            </w:pPr>
            <w:ins w:id="68" w:author="ly20230120" w:date="2023-02-19T10:06: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rsidR="009821B1" w:rsidRDefault="00A5027C" w:rsidP="007920C0">
            <w:pPr>
              <w:pStyle w:val="TAL"/>
              <w:rPr>
                <w:ins w:id="69" w:author="ly20230120" w:date="2023-02-19T10:06:00Z"/>
                <w:rFonts w:cs="Arial"/>
                <w:lang w:eastAsia="zh-CN"/>
              </w:rPr>
            </w:pPr>
            <w:ins w:id="70" w:author="ly20230120" w:date="2023-02-19T10:07:00Z">
              <w:r w:rsidRPr="00F2731B">
                <w:t>Identify of the VAL UE</w:t>
              </w:r>
            </w:ins>
            <w:ins w:id="71" w:author="ly20230120" w:date="2023-02-19T10:09:00Z">
              <w:r w:rsidR="00334BDA">
                <w:rPr>
                  <w:rFonts w:hint="eastAsia"/>
                  <w:lang w:eastAsia="zh-CN"/>
                </w:rPr>
                <w:t>2</w:t>
              </w:r>
            </w:ins>
            <w:ins w:id="72" w:author="ly20230120" w:date="2023-02-19T10:07:00Z">
              <w:r w:rsidRPr="00F2731B">
                <w:t xml:space="preserve"> </w:t>
              </w:r>
              <w:r>
                <w:rPr>
                  <w:rFonts w:hint="eastAsia"/>
                  <w:lang w:eastAsia="zh-CN"/>
                </w:rPr>
                <w:t>included in the bulk of VAL UEs</w:t>
              </w:r>
              <w:r w:rsidRPr="00F2731B">
                <w:t>.</w:t>
              </w:r>
            </w:ins>
          </w:p>
        </w:tc>
      </w:tr>
      <w:tr w:rsidR="00396A32" w:rsidRPr="00F2731B" w:rsidTr="009D190F">
        <w:trPr>
          <w:jc w:val="center"/>
          <w:ins w:id="73" w:author="ly20230120" w:date="2023-02-19T10:01:00Z"/>
        </w:trPr>
        <w:tc>
          <w:tcPr>
            <w:tcW w:w="2880" w:type="dxa"/>
            <w:tcBorders>
              <w:top w:val="single" w:sz="4" w:space="0" w:color="000000"/>
              <w:left w:val="single" w:sz="4" w:space="0" w:color="000000"/>
              <w:bottom w:val="single" w:sz="4" w:space="0" w:color="000000"/>
              <w:right w:val="nil"/>
            </w:tcBorders>
          </w:tcPr>
          <w:p w:rsidR="00396A32" w:rsidRPr="00F2731B" w:rsidRDefault="009821B1" w:rsidP="009D190F">
            <w:pPr>
              <w:pStyle w:val="TAL"/>
              <w:rPr>
                <w:ins w:id="74" w:author="ly20230120" w:date="2023-02-19T10:01:00Z"/>
              </w:rPr>
            </w:pPr>
            <w:ins w:id="75" w:author="ly20230120" w:date="2023-02-19T10:06:00Z">
              <w:r>
                <w:rPr>
                  <w:rFonts w:hint="eastAsia"/>
                  <w:lang w:eastAsia="zh-CN"/>
                </w:rPr>
                <w:t>&gt;</w:t>
              </w:r>
            </w:ins>
            <w:ins w:id="76" w:author="ly20230120" w:date="2023-02-19T10:01:00Z">
              <w:r w:rsidR="00396A32" w:rsidRPr="00F2731B">
                <w:t>VAL UE Information (see NOTE 2)</w:t>
              </w:r>
            </w:ins>
          </w:p>
        </w:tc>
        <w:tc>
          <w:tcPr>
            <w:tcW w:w="1440" w:type="dxa"/>
            <w:tcBorders>
              <w:top w:val="single" w:sz="4" w:space="0" w:color="000000"/>
              <w:left w:val="single" w:sz="4" w:space="0" w:color="000000"/>
              <w:bottom w:val="single" w:sz="4" w:space="0" w:color="000000"/>
              <w:right w:val="nil"/>
            </w:tcBorders>
          </w:tcPr>
          <w:p w:rsidR="00396A32" w:rsidRPr="00F2731B" w:rsidRDefault="00396A32" w:rsidP="009D190F">
            <w:pPr>
              <w:pStyle w:val="TAC"/>
              <w:rPr>
                <w:ins w:id="77" w:author="ly20230120" w:date="2023-02-19T10:01:00Z"/>
              </w:rPr>
            </w:pPr>
            <w:ins w:id="78" w:author="ly20230120" w:date="2023-02-19T10:01: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rsidR="00396A32" w:rsidRPr="00F2731B" w:rsidRDefault="00396A32" w:rsidP="00F8749F">
            <w:pPr>
              <w:pStyle w:val="TAL"/>
              <w:rPr>
                <w:ins w:id="79" w:author="ly20230120" w:date="2023-02-19T10:01:00Z"/>
              </w:rPr>
            </w:pPr>
            <w:ins w:id="80" w:author="ly20230120" w:date="2023-02-19T10:01:00Z">
              <w:r w:rsidRPr="00F2731B">
                <w:rPr>
                  <w:lang w:eastAsia="zh-CN"/>
                </w:rPr>
                <w:t>Additional</w:t>
              </w:r>
            </w:ins>
            <w:ins w:id="81" w:author="ly20230120" w:date="2023-02-19T10:09:00Z">
              <w:r w:rsidR="00F8749F" w:rsidRPr="00F2731B">
                <w:rPr>
                  <w:lang w:eastAsia="zh-CN"/>
                </w:rPr>
                <w:t xml:space="preserve"> information</w:t>
              </w:r>
              <w:r w:rsidR="00F8749F">
                <w:rPr>
                  <w:rFonts w:hint="eastAsia"/>
                  <w:lang w:eastAsia="zh-CN"/>
                </w:rPr>
                <w:t xml:space="preserve"> of VAL</w:t>
              </w:r>
            </w:ins>
            <w:ins w:id="82" w:author="ly20230120" w:date="2023-02-19T10:01:00Z">
              <w:r w:rsidRPr="00F2731B">
                <w:rPr>
                  <w:lang w:eastAsia="zh-CN"/>
                </w:rPr>
                <w:t xml:space="preserve"> UE</w:t>
              </w:r>
            </w:ins>
            <w:ins w:id="83" w:author="ly20230120" w:date="2023-02-19T10:09:00Z">
              <w:r w:rsidR="00F8749F">
                <w:rPr>
                  <w:rFonts w:hint="eastAsia"/>
                  <w:lang w:eastAsia="zh-CN"/>
                </w:rPr>
                <w:t>2</w:t>
              </w:r>
            </w:ins>
            <w:ins w:id="84" w:author="ly20230120" w:date="2023-02-19T10:01:00Z">
              <w:r w:rsidRPr="00F2731B">
                <w:rPr>
                  <w:lang w:eastAsia="zh-CN"/>
                </w:rPr>
                <w:t xml:space="preserve"> required to identify the configuration data (e.g. device type, device vendor, etc)</w:t>
              </w:r>
            </w:ins>
          </w:p>
        </w:tc>
      </w:tr>
      <w:tr w:rsidR="00396A32" w:rsidRPr="00F2731B" w:rsidTr="009D190F">
        <w:trPr>
          <w:jc w:val="center"/>
          <w:ins w:id="85" w:author="ly20230120" w:date="2023-02-19T10:01:00Z"/>
        </w:trPr>
        <w:tc>
          <w:tcPr>
            <w:tcW w:w="8640" w:type="dxa"/>
            <w:gridSpan w:val="3"/>
            <w:tcBorders>
              <w:top w:val="single" w:sz="4" w:space="0" w:color="000000"/>
              <w:left w:val="single" w:sz="4" w:space="0" w:color="000000"/>
              <w:bottom w:val="single" w:sz="4" w:space="0" w:color="000000"/>
              <w:right w:val="single" w:sz="4" w:space="0" w:color="000000"/>
            </w:tcBorders>
          </w:tcPr>
          <w:p w:rsidR="00396A32" w:rsidRPr="00F2731B" w:rsidRDefault="00396A32" w:rsidP="009D190F">
            <w:pPr>
              <w:pStyle w:val="TAN"/>
              <w:rPr>
                <w:ins w:id="86" w:author="ly20230120" w:date="2023-02-19T10:01:00Z"/>
                <w:lang w:eastAsia="zh-CN"/>
              </w:rPr>
            </w:pPr>
            <w:ins w:id="87" w:author="ly20230120" w:date="2023-02-19T10:01:00Z">
              <w:r w:rsidRPr="00F2731B">
                <w:t>NOTE 1:</w:t>
              </w:r>
              <w:r w:rsidRPr="00F2731B">
                <w:tab/>
              </w:r>
              <w:r w:rsidRPr="00F2731B">
                <w:rPr>
                  <w:lang w:eastAsia="zh-CN"/>
                </w:rPr>
                <w:t>If the VAL service ID information element is not present, then the default service is service.</w:t>
              </w:r>
            </w:ins>
          </w:p>
          <w:p w:rsidR="00396A32" w:rsidRPr="00F2731B" w:rsidRDefault="00396A32" w:rsidP="009D190F">
            <w:pPr>
              <w:pStyle w:val="TAN"/>
              <w:rPr>
                <w:ins w:id="88" w:author="ly20230120" w:date="2023-02-19T10:01:00Z"/>
              </w:rPr>
            </w:pPr>
            <w:ins w:id="89" w:author="ly20230120" w:date="2023-02-19T10:01:00Z">
              <w:r w:rsidRPr="00F2731B">
                <w:t>NOTE 2:</w:t>
              </w:r>
              <w:r w:rsidRPr="00F2731B">
                <w:tab/>
                <w:t>The VAL service provider can configure the VAL UE with different configuration data based on this IE.</w:t>
              </w:r>
            </w:ins>
          </w:p>
        </w:tc>
      </w:tr>
    </w:tbl>
    <w:p w:rsidR="00262A97" w:rsidRPr="00F2731B" w:rsidRDefault="00262A97" w:rsidP="00262A97">
      <w:pPr>
        <w:rPr>
          <w:ins w:id="90" w:author="ly20230120" w:date="2023-02-19T10:01:00Z"/>
          <w:lang w:val="en-IN"/>
        </w:rPr>
      </w:pPr>
    </w:p>
    <w:p w:rsidR="00262A97" w:rsidRPr="00F2731B" w:rsidRDefault="00262A97" w:rsidP="00262A97">
      <w:pPr>
        <w:pStyle w:val="4"/>
        <w:rPr>
          <w:ins w:id="91" w:author="ly20230120" w:date="2023-02-19T10:01:00Z"/>
        </w:rPr>
      </w:pPr>
      <w:bookmarkStart w:id="92" w:name="_Toc536271533"/>
      <w:bookmarkStart w:id="93" w:name="_Toc536270973"/>
      <w:bookmarkStart w:id="94" w:name="_Toc536270666"/>
      <w:bookmarkStart w:id="95" w:name="_Toc122516898"/>
      <w:ins w:id="96" w:author="ly20230120" w:date="2023-02-19T10:01:00Z">
        <w:r w:rsidRPr="00F2731B">
          <w:t>11.3.2.</w:t>
        </w:r>
      </w:ins>
      <w:ins w:id="97" w:author="ly20230120" w:date="2023-02-19T22:17:00Z">
        <w:r w:rsidR="00774F38">
          <w:rPr>
            <w:rFonts w:hint="eastAsia"/>
            <w:lang w:eastAsia="zh-CN"/>
          </w:rPr>
          <w:t>x</w:t>
        </w:r>
      </w:ins>
      <w:ins w:id="98" w:author="ly20230120" w:date="2023-02-19T10:01:00Z">
        <w:r w:rsidRPr="00F2731B">
          <w:t>2</w:t>
        </w:r>
        <w:r w:rsidRPr="00F2731B">
          <w:tab/>
          <w:t xml:space="preserve">Get VAL UE </w:t>
        </w:r>
      </w:ins>
      <w:ins w:id="99" w:author="ly20230120" w:date="2023-02-19T10:04:00Z">
        <w:r w:rsidR="00B204B8">
          <w:rPr>
            <w:rFonts w:hint="eastAsia"/>
            <w:lang w:eastAsia="zh-CN"/>
          </w:rPr>
          <w:t xml:space="preserve">bulk </w:t>
        </w:r>
      </w:ins>
      <w:ins w:id="100" w:author="ly20230120" w:date="2023-02-19T10:01:00Z">
        <w:r w:rsidRPr="00F2731B">
          <w:t>configuration response</w:t>
        </w:r>
        <w:bookmarkEnd w:id="92"/>
        <w:bookmarkEnd w:id="93"/>
        <w:bookmarkEnd w:id="94"/>
        <w:bookmarkEnd w:id="95"/>
      </w:ins>
    </w:p>
    <w:p w:rsidR="00262A97" w:rsidRPr="00F2731B" w:rsidRDefault="00262A97" w:rsidP="00262A97">
      <w:pPr>
        <w:rPr>
          <w:ins w:id="101" w:author="ly20230120" w:date="2023-02-19T10:01:00Z"/>
        </w:rPr>
      </w:pPr>
      <w:ins w:id="102" w:author="ly20230120" w:date="2023-02-19T10:01:00Z">
        <w:r w:rsidRPr="00F2731B">
          <w:t>Table 11.3.2.</w:t>
        </w:r>
      </w:ins>
      <w:ins w:id="103" w:author="ly20230120" w:date="2023-02-19T22:17:00Z">
        <w:r w:rsidR="00774F38">
          <w:rPr>
            <w:rFonts w:hint="eastAsia"/>
            <w:lang w:eastAsia="zh-CN"/>
          </w:rPr>
          <w:t>x</w:t>
        </w:r>
      </w:ins>
      <w:ins w:id="104" w:author="ly20230120" w:date="2023-02-19T10:01:00Z">
        <w:r w:rsidRPr="00F2731B">
          <w:t xml:space="preserve">2-1 describes the information flow get VAL UE </w:t>
        </w:r>
      </w:ins>
      <w:ins w:id="105" w:author="ly20230120" w:date="2023-02-19T10:11:00Z">
        <w:r w:rsidR="00685F36">
          <w:rPr>
            <w:rFonts w:hint="eastAsia"/>
            <w:lang w:eastAsia="zh-CN"/>
          </w:rPr>
          <w:t xml:space="preserve">bulk </w:t>
        </w:r>
      </w:ins>
      <w:ins w:id="106" w:author="ly20230120" w:date="2023-02-19T10:01:00Z">
        <w:r w:rsidRPr="00F2731B">
          <w:t>configuration response from the configuration management server to the configuration management client.</w:t>
        </w:r>
      </w:ins>
    </w:p>
    <w:p w:rsidR="00262A97" w:rsidRPr="00F2731B" w:rsidRDefault="00262A97" w:rsidP="00262A97">
      <w:pPr>
        <w:pStyle w:val="TH"/>
        <w:outlineLvl w:val="0"/>
        <w:rPr>
          <w:ins w:id="107" w:author="ly20230120" w:date="2023-02-19T10:01:00Z"/>
          <w:lang w:val="en-US"/>
        </w:rPr>
      </w:pPr>
      <w:ins w:id="108" w:author="ly20230120" w:date="2023-02-19T10:01:00Z">
        <w:r w:rsidRPr="00F2731B">
          <w:t>Table 11.3.2.</w:t>
        </w:r>
      </w:ins>
      <w:ins w:id="109" w:author="ly20230120" w:date="2023-02-19T22:17:00Z">
        <w:r w:rsidR="00774F38">
          <w:rPr>
            <w:rFonts w:hint="eastAsia"/>
            <w:lang w:eastAsia="zh-CN"/>
          </w:rPr>
          <w:t>x</w:t>
        </w:r>
      </w:ins>
      <w:ins w:id="110" w:author="ly20230120" w:date="2023-02-19T10:01:00Z">
        <w:r w:rsidRPr="00F2731B">
          <w:t xml:space="preserve">2-1: Get VAL UE </w:t>
        </w:r>
      </w:ins>
      <w:ins w:id="111" w:author="ly20230302" w:date="2023-03-03T12:48:00Z">
        <w:r w:rsidR="008521C7">
          <w:rPr>
            <w:rFonts w:hint="eastAsia"/>
            <w:lang w:eastAsia="zh-CN"/>
          </w:rPr>
          <w:t xml:space="preserve">bulk </w:t>
        </w:r>
      </w:ins>
      <w:ins w:id="112" w:author="ly20230120" w:date="2023-02-19T10:01:00Z">
        <w:r w:rsidRPr="00F2731B">
          <w:t>configuration response</w:t>
        </w:r>
      </w:ins>
    </w:p>
    <w:tbl>
      <w:tblPr>
        <w:tblW w:w="8640" w:type="dxa"/>
        <w:jc w:val="center"/>
        <w:tblLayout w:type="fixed"/>
        <w:tblLook w:val="04A0"/>
      </w:tblPr>
      <w:tblGrid>
        <w:gridCol w:w="2880"/>
        <w:gridCol w:w="1440"/>
        <w:gridCol w:w="4320"/>
      </w:tblGrid>
      <w:tr w:rsidR="00262A97" w:rsidRPr="00F2731B" w:rsidTr="009D190F">
        <w:trPr>
          <w:jc w:val="center"/>
          <w:ins w:id="113" w:author="ly20230120" w:date="2023-02-19T10:01:00Z"/>
        </w:trPr>
        <w:tc>
          <w:tcPr>
            <w:tcW w:w="2880" w:type="dxa"/>
            <w:tcBorders>
              <w:top w:val="single" w:sz="4" w:space="0" w:color="000000"/>
              <w:left w:val="single" w:sz="4" w:space="0" w:color="000000"/>
              <w:bottom w:val="single" w:sz="4" w:space="0" w:color="000000"/>
              <w:right w:val="nil"/>
            </w:tcBorders>
            <w:hideMark/>
          </w:tcPr>
          <w:p w:rsidR="00262A97" w:rsidRPr="00F2731B" w:rsidRDefault="00262A97" w:rsidP="009D190F">
            <w:pPr>
              <w:pStyle w:val="TAH"/>
              <w:rPr>
                <w:ins w:id="114" w:author="ly20230120" w:date="2023-02-19T10:01:00Z"/>
              </w:rPr>
            </w:pPr>
            <w:ins w:id="115" w:author="ly20230120" w:date="2023-02-19T10:01:00Z">
              <w:r w:rsidRPr="00F2731B">
                <w:t>Information element</w:t>
              </w:r>
            </w:ins>
          </w:p>
        </w:tc>
        <w:tc>
          <w:tcPr>
            <w:tcW w:w="1440" w:type="dxa"/>
            <w:tcBorders>
              <w:top w:val="single" w:sz="4" w:space="0" w:color="000000"/>
              <w:left w:val="single" w:sz="4" w:space="0" w:color="000000"/>
              <w:bottom w:val="single" w:sz="4" w:space="0" w:color="000000"/>
              <w:right w:val="nil"/>
            </w:tcBorders>
            <w:hideMark/>
          </w:tcPr>
          <w:p w:rsidR="00262A97" w:rsidRPr="00F2731B" w:rsidRDefault="00262A97" w:rsidP="009D190F">
            <w:pPr>
              <w:pStyle w:val="TAH"/>
              <w:rPr>
                <w:ins w:id="116" w:author="ly20230120" w:date="2023-02-19T10:01:00Z"/>
              </w:rPr>
            </w:pPr>
            <w:ins w:id="117" w:author="ly20230120" w:date="2023-02-19T10:01: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rsidR="00262A97" w:rsidRPr="00F2731B" w:rsidRDefault="00262A97" w:rsidP="009D190F">
            <w:pPr>
              <w:pStyle w:val="TAH"/>
              <w:rPr>
                <w:ins w:id="118" w:author="ly20230120" w:date="2023-02-19T10:01:00Z"/>
              </w:rPr>
            </w:pPr>
            <w:ins w:id="119" w:author="ly20230120" w:date="2023-02-19T10:01:00Z">
              <w:r w:rsidRPr="00F2731B">
                <w:t>Description</w:t>
              </w:r>
            </w:ins>
          </w:p>
        </w:tc>
      </w:tr>
      <w:tr w:rsidR="00FC2476" w:rsidRPr="00F2731B" w:rsidTr="009D190F">
        <w:trPr>
          <w:jc w:val="center"/>
          <w:ins w:id="120" w:author="ly20230120" w:date="2023-02-19T10:01:00Z"/>
        </w:trPr>
        <w:tc>
          <w:tcPr>
            <w:tcW w:w="2880" w:type="dxa"/>
            <w:tcBorders>
              <w:top w:val="single" w:sz="4" w:space="0" w:color="000000"/>
              <w:left w:val="single" w:sz="4" w:space="0" w:color="000000"/>
              <w:bottom w:val="single" w:sz="4" w:space="0" w:color="000000"/>
              <w:right w:val="nil"/>
            </w:tcBorders>
            <w:hideMark/>
          </w:tcPr>
          <w:p w:rsidR="00FC2476" w:rsidRPr="00F2731B" w:rsidRDefault="00FC2476" w:rsidP="009D190F">
            <w:pPr>
              <w:pStyle w:val="TAL"/>
              <w:rPr>
                <w:ins w:id="121" w:author="ly20230120" w:date="2023-02-19T10:01:00Z"/>
              </w:rPr>
            </w:pPr>
            <w:ins w:id="122" w:author="ly20230120" w:date="2023-02-19T10:12:00Z">
              <w:r w:rsidRPr="00F2731B">
                <w:rPr>
                  <w:lang w:eastAsia="zh-CN"/>
                </w:rPr>
                <w:t>Result</w:t>
              </w:r>
            </w:ins>
          </w:p>
        </w:tc>
        <w:tc>
          <w:tcPr>
            <w:tcW w:w="1440" w:type="dxa"/>
            <w:tcBorders>
              <w:top w:val="single" w:sz="4" w:space="0" w:color="000000"/>
              <w:left w:val="single" w:sz="4" w:space="0" w:color="000000"/>
              <w:bottom w:val="single" w:sz="4" w:space="0" w:color="000000"/>
              <w:right w:val="nil"/>
            </w:tcBorders>
            <w:hideMark/>
          </w:tcPr>
          <w:p w:rsidR="00FC2476" w:rsidRPr="00F2731B" w:rsidRDefault="00FC2476" w:rsidP="009D190F">
            <w:pPr>
              <w:pStyle w:val="TAC"/>
              <w:rPr>
                <w:ins w:id="123" w:author="ly20230120" w:date="2023-02-19T10:01:00Z"/>
              </w:rPr>
            </w:pPr>
            <w:ins w:id="124" w:author="ly20230120" w:date="2023-02-19T10:12:00Z">
              <w:r w:rsidRPr="00F2731B">
                <w:t>M</w:t>
              </w:r>
            </w:ins>
          </w:p>
        </w:tc>
        <w:tc>
          <w:tcPr>
            <w:tcW w:w="4320" w:type="dxa"/>
            <w:tcBorders>
              <w:top w:val="single" w:sz="4" w:space="0" w:color="000000"/>
              <w:left w:val="single" w:sz="4" w:space="0" w:color="000000"/>
              <w:bottom w:val="single" w:sz="4" w:space="0" w:color="000000"/>
              <w:right w:val="single" w:sz="4" w:space="0" w:color="000000"/>
            </w:tcBorders>
            <w:hideMark/>
          </w:tcPr>
          <w:p w:rsidR="00FC2476" w:rsidRPr="00F2731B" w:rsidRDefault="00FC2476" w:rsidP="009D190F">
            <w:pPr>
              <w:pStyle w:val="TAL"/>
              <w:rPr>
                <w:ins w:id="125" w:author="ly20230120" w:date="2023-02-19T10:01:00Z"/>
              </w:rPr>
            </w:pPr>
            <w:ins w:id="126" w:author="ly20230120" w:date="2023-02-19T10:12:00Z">
              <w:r w:rsidRPr="00F2731B">
                <w:rPr>
                  <w:lang w:eastAsia="zh-CN"/>
                </w:rPr>
                <w:t xml:space="preserve">Indicates the success or failure of getting the </w:t>
              </w:r>
            </w:ins>
            <w:ins w:id="127" w:author="ly20230120" w:date="2023-02-19T10:13:00Z">
              <w:r w:rsidR="008F65DE">
                <w:rPr>
                  <w:rFonts w:hint="eastAsia"/>
                  <w:lang w:eastAsia="zh-CN"/>
                </w:rPr>
                <w:t xml:space="preserve">bulk </w:t>
              </w:r>
            </w:ins>
            <w:ins w:id="128" w:author="ly20230120" w:date="2023-02-19T10:12:00Z">
              <w:r w:rsidRPr="00F2731B">
                <w:rPr>
                  <w:lang w:eastAsia="zh-CN"/>
                </w:rPr>
                <w:t>configuration information</w:t>
              </w:r>
            </w:ins>
          </w:p>
        </w:tc>
      </w:tr>
      <w:tr w:rsidR="00FC2476" w:rsidRPr="00F2731B" w:rsidTr="009D190F">
        <w:trPr>
          <w:jc w:val="center"/>
          <w:ins w:id="129" w:author="ly20230120" w:date="2023-02-19T10:12:00Z"/>
        </w:trPr>
        <w:tc>
          <w:tcPr>
            <w:tcW w:w="2880" w:type="dxa"/>
            <w:tcBorders>
              <w:top w:val="single" w:sz="4" w:space="0" w:color="000000"/>
              <w:left w:val="single" w:sz="4" w:space="0" w:color="000000"/>
              <w:bottom w:val="single" w:sz="4" w:space="0" w:color="000000"/>
              <w:right w:val="nil"/>
            </w:tcBorders>
            <w:hideMark/>
          </w:tcPr>
          <w:p w:rsidR="00FC2476" w:rsidRPr="00F2731B" w:rsidRDefault="00FC2476" w:rsidP="009D190F">
            <w:pPr>
              <w:pStyle w:val="TAL"/>
              <w:rPr>
                <w:ins w:id="130" w:author="ly20230120" w:date="2023-02-19T10:12:00Z"/>
                <w:lang w:eastAsia="zh-CN"/>
              </w:rPr>
            </w:pPr>
            <w:ins w:id="131" w:author="ly20230120" w:date="2023-02-19T10:12:00Z">
              <w:r>
                <w:rPr>
                  <w:rFonts w:hint="eastAsia"/>
                  <w:lang w:eastAsia="zh-CN"/>
                </w:rPr>
                <w:t xml:space="preserve">List of </w:t>
              </w:r>
              <w:r w:rsidRPr="00F2731B">
                <w:t>VAL configuration data</w:t>
              </w:r>
            </w:ins>
          </w:p>
        </w:tc>
        <w:tc>
          <w:tcPr>
            <w:tcW w:w="1440" w:type="dxa"/>
            <w:tcBorders>
              <w:top w:val="single" w:sz="4" w:space="0" w:color="000000"/>
              <w:left w:val="single" w:sz="4" w:space="0" w:color="000000"/>
              <w:bottom w:val="single" w:sz="4" w:space="0" w:color="000000"/>
              <w:right w:val="nil"/>
            </w:tcBorders>
            <w:hideMark/>
          </w:tcPr>
          <w:p w:rsidR="00FC2476" w:rsidRPr="00F2731B" w:rsidRDefault="00FC2476" w:rsidP="009D190F">
            <w:pPr>
              <w:pStyle w:val="TAC"/>
              <w:rPr>
                <w:ins w:id="132" w:author="ly20230120" w:date="2023-02-19T10:12:00Z"/>
              </w:rPr>
            </w:pPr>
            <w:ins w:id="133" w:author="ly20230120" w:date="2023-02-19T10:12: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rsidR="00FC2476" w:rsidRPr="00F2731B" w:rsidRDefault="007C3209" w:rsidP="004152BB">
            <w:pPr>
              <w:pStyle w:val="TAL"/>
              <w:rPr>
                <w:ins w:id="134" w:author="ly20230120" w:date="2023-02-19T10:12:00Z"/>
                <w:lang w:eastAsia="zh-CN"/>
              </w:rPr>
            </w:pPr>
            <w:ins w:id="135" w:author="ly20230120" w:date="2023-02-19T10:14:00Z">
              <w:r>
                <w:rPr>
                  <w:rFonts w:cs="Arial"/>
                  <w:lang w:eastAsia="zh-CN"/>
                </w:rPr>
                <w:t xml:space="preserve">Each element in this list contains information as </w:t>
              </w:r>
            </w:ins>
            <w:ins w:id="136" w:author="ly20230120" w:date="2023-02-19T10:15:00Z">
              <w:r w:rsidR="004152BB">
                <w:rPr>
                  <w:rFonts w:cs="Arial" w:hint="eastAsia"/>
                  <w:lang w:eastAsia="zh-CN"/>
                </w:rPr>
                <w:t>follow</w:t>
              </w:r>
            </w:ins>
            <w:ins w:id="137" w:author="ly20230120" w:date="2023-02-19T10:14:00Z">
              <w:r>
                <w:rPr>
                  <w:rFonts w:hint="eastAsia"/>
                  <w:lang w:val="en-US" w:eastAsia="zh-CN"/>
                </w:rPr>
                <w:t>.</w:t>
              </w:r>
            </w:ins>
          </w:p>
        </w:tc>
      </w:tr>
      <w:tr w:rsidR="007C3053" w:rsidRPr="00F2731B" w:rsidTr="009D190F">
        <w:trPr>
          <w:jc w:val="center"/>
          <w:ins w:id="138" w:author="ly20230120" w:date="2023-02-19T10:13:00Z"/>
        </w:trPr>
        <w:tc>
          <w:tcPr>
            <w:tcW w:w="2880" w:type="dxa"/>
            <w:tcBorders>
              <w:top w:val="single" w:sz="4" w:space="0" w:color="000000"/>
              <w:left w:val="single" w:sz="4" w:space="0" w:color="000000"/>
              <w:bottom w:val="single" w:sz="4" w:space="0" w:color="000000"/>
              <w:right w:val="nil"/>
            </w:tcBorders>
            <w:hideMark/>
          </w:tcPr>
          <w:p w:rsidR="007C3053" w:rsidRDefault="007C3053" w:rsidP="009D190F">
            <w:pPr>
              <w:pStyle w:val="TAL"/>
              <w:rPr>
                <w:ins w:id="139" w:author="ly20230120" w:date="2023-02-19T10:13:00Z"/>
                <w:lang w:eastAsia="zh-CN"/>
              </w:rPr>
            </w:pPr>
            <w:ins w:id="140" w:author="ly20230120" w:date="2023-02-19T10:13:00Z">
              <w:r>
                <w:rPr>
                  <w:rFonts w:hint="eastAsia"/>
                  <w:lang w:eastAsia="zh-CN"/>
                </w:rPr>
                <w:t>&gt;</w:t>
              </w:r>
            </w:ins>
            <w:ins w:id="141" w:author="ly20230228" w:date="2023-03-01T00:29:00Z">
              <w:r w:rsidR="00D37A04">
                <w:rPr>
                  <w:rFonts w:hint="eastAsia"/>
                  <w:lang w:eastAsia="zh-CN"/>
                </w:rPr>
                <w:t xml:space="preserve">A </w:t>
              </w:r>
            </w:ins>
            <w:ins w:id="142" w:author="ly20230120" w:date="2023-02-19T10:13:00Z">
              <w:r w:rsidRPr="00F2731B">
                <w:t>VAL UE ID</w:t>
              </w:r>
              <w:r>
                <w:rPr>
                  <w:rFonts w:hint="eastAsia"/>
                  <w:lang w:eastAsia="zh-CN"/>
                </w:rPr>
                <w:t xml:space="preserve"> in the list</w:t>
              </w:r>
            </w:ins>
          </w:p>
        </w:tc>
        <w:tc>
          <w:tcPr>
            <w:tcW w:w="1440" w:type="dxa"/>
            <w:tcBorders>
              <w:top w:val="single" w:sz="4" w:space="0" w:color="000000"/>
              <w:left w:val="single" w:sz="4" w:space="0" w:color="000000"/>
              <w:bottom w:val="single" w:sz="4" w:space="0" w:color="000000"/>
              <w:right w:val="nil"/>
            </w:tcBorders>
            <w:hideMark/>
          </w:tcPr>
          <w:p w:rsidR="007C3053" w:rsidRDefault="007C3053" w:rsidP="009D190F">
            <w:pPr>
              <w:pStyle w:val="TAC"/>
              <w:rPr>
                <w:ins w:id="143" w:author="ly20230120" w:date="2023-02-19T10:13:00Z"/>
                <w:lang w:eastAsia="zh-CN"/>
              </w:rPr>
            </w:pPr>
            <w:ins w:id="144" w:author="ly20230120" w:date="2023-02-19T10:13: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rsidR="007C3053" w:rsidRPr="00F2731B" w:rsidRDefault="007C3053" w:rsidP="00D37A04">
            <w:pPr>
              <w:pStyle w:val="TAL"/>
              <w:rPr>
                <w:ins w:id="145" w:author="ly20230120" w:date="2023-02-19T10:13:00Z"/>
                <w:lang w:eastAsia="zh-CN"/>
              </w:rPr>
            </w:pPr>
            <w:ins w:id="146" w:author="ly20230120" w:date="2023-02-19T10:13:00Z">
              <w:r w:rsidRPr="00F2731B">
                <w:t xml:space="preserve">Identify of </w:t>
              </w:r>
            </w:ins>
            <w:ins w:id="147" w:author="ly20230228" w:date="2023-03-01T00:29:00Z">
              <w:r w:rsidR="00D37A04">
                <w:rPr>
                  <w:rFonts w:hint="eastAsia"/>
                  <w:lang w:eastAsia="zh-CN"/>
                </w:rPr>
                <w:t>a</w:t>
              </w:r>
            </w:ins>
            <w:ins w:id="148" w:author="ly20230120" w:date="2023-02-19T10:13:00Z">
              <w:r w:rsidRPr="00F2731B">
                <w:t xml:space="preserve"> VAL UE</w:t>
              </w:r>
              <w:r>
                <w:rPr>
                  <w:rFonts w:hint="eastAsia"/>
                  <w:lang w:eastAsia="zh-CN"/>
                </w:rPr>
                <w:t>2</w:t>
              </w:r>
              <w:r w:rsidRPr="00F2731B">
                <w:t xml:space="preserve"> </w:t>
              </w:r>
              <w:r>
                <w:rPr>
                  <w:rFonts w:hint="eastAsia"/>
                  <w:lang w:eastAsia="zh-CN"/>
                </w:rPr>
                <w:t>included in the bulk of VAL UEs</w:t>
              </w:r>
              <w:r w:rsidRPr="00F2731B">
                <w:t>.</w:t>
              </w:r>
            </w:ins>
          </w:p>
        </w:tc>
      </w:tr>
      <w:tr w:rsidR="007C3053" w:rsidRPr="00F2731B" w:rsidTr="009D190F">
        <w:trPr>
          <w:jc w:val="center"/>
          <w:ins w:id="149" w:author="ly20230120" w:date="2023-02-19T10:11:00Z"/>
        </w:trPr>
        <w:tc>
          <w:tcPr>
            <w:tcW w:w="2880" w:type="dxa"/>
            <w:tcBorders>
              <w:top w:val="single" w:sz="4" w:space="0" w:color="000000"/>
              <w:left w:val="single" w:sz="4" w:space="0" w:color="000000"/>
              <w:bottom w:val="single" w:sz="4" w:space="0" w:color="000000"/>
              <w:right w:val="nil"/>
            </w:tcBorders>
            <w:hideMark/>
          </w:tcPr>
          <w:p w:rsidR="007C3053" w:rsidRPr="00F2731B" w:rsidRDefault="007C3053" w:rsidP="009D190F">
            <w:pPr>
              <w:pStyle w:val="TAL"/>
              <w:rPr>
                <w:ins w:id="150" w:author="ly20230120" w:date="2023-02-19T10:11:00Z"/>
                <w:lang w:eastAsia="zh-CN"/>
              </w:rPr>
            </w:pPr>
            <w:ins w:id="151" w:author="ly20230120" w:date="2023-02-19T10:12:00Z">
              <w:r>
                <w:rPr>
                  <w:rFonts w:hint="eastAsia"/>
                  <w:lang w:eastAsia="zh-CN"/>
                </w:rPr>
                <w:t>&gt;</w:t>
              </w:r>
            </w:ins>
            <w:ins w:id="152" w:author="ly20230120" w:date="2023-02-19T10:11:00Z">
              <w:r w:rsidRPr="00F2731B">
                <w:rPr>
                  <w:lang w:eastAsia="zh-CN"/>
                </w:rPr>
                <w:t>Result</w:t>
              </w:r>
            </w:ins>
          </w:p>
        </w:tc>
        <w:tc>
          <w:tcPr>
            <w:tcW w:w="1440" w:type="dxa"/>
            <w:tcBorders>
              <w:top w:val="single" w:sz="4" w:space="0" w:color="000000"/>
              <w:left w:val="single" w:sz="4" w:space="0" w:color="000000"/>
              <w:bottom w:val="single" w:sz="4" w:space="0" w:color="000000"/>
              <w:right w:val="nil"/>
            </w:tcBorders>
            <w:hideMark/>
          </w:tcPr>
          <w:p w:rsidR="007C3053" w:rsidRPr="00F2731B" w:rsidRDefault="007C3053" w:rsidP="009D190F">
            <w:pPr>
              <w:pStyle w:val="TAC"/>
              <w:rPr>
                <w:ins w:id="153" w:author="ly20230120" w:date="2023-02-19T10:11:00Z"/>
              </w:rPr>
            </w:pPr>
            <w:ins w:id="154" w:author="ly20230120" w:date="2023-02-19T10:11:00Z">
              <w:r w:rsidRPr="00F2731B">
                <w:t>M</w:t>
              </w:r>
            </w:ins>
          </w:p>
        </w:tc>
        <w:tc>
          <w:tcPr>
            <w:tcW w:w="4320" w:type="dxa"/>
            <w:tcBorders>
              <w:top w:val="single" w:sz="4" w:space="0" w:color="000000"/>
              <w:left w:val="single" w:sz="4" w:space="0" w:color="000000"/>
              <w:bottom w:val="single" w:sz="4" w:space="0" w:color="000000"/>
              <w:right w:val="single" w:sz="4" w:space="0" w:color="000000"/>
            </w:tcBorders>
            <w:hideMark/>
          </w:tcPr>
          <w:p w:rsidR="007C3053" w:rsidRPr="00EF7163" w:rsidRDefault="007C3053" w:rsidP="009D190F">
            <w:pPr>
              <w:pStyle w:val="TAL"/>
              <w:rPr>
                <w:ins w:id="155" w:author="ly20230120" w:date="2023-02-19T10:11:00Z"/>
                <w:lang w:eastAsia="zh-CN"/>
              </w:rPr>
            </w:pPr>
            <w:ins w:id="156" w:author="ly20230120" w:date="2023-02-19T10:11:00Z">
              <w:r w:rsidRPr="00F2731B">
                <w:rPr>
                  <w:lang w:eastAsia="zh-CN"/>
                </w:rPr>
                <w:t>Indicates the success or failure of getting the configuration information</w:t>
              </w:r>
            </w:ins>
            <w:ins w:id="157" w:author="ly20230120" w:date="2023-02-19T10:13:00Z">
              <w:r w:rsidR="00932C29">
                <w:rPr>
                  <w:rFonts w:hint="eastAsia"/>
                  <w:lang w:eastAsia="zh-CN"/>
                </w:rPr>
                <w:t xml:space="preserve"> of the </w:t>
              </w:r>
              <w:r w:rsidR="00932C29" w:rsidRPr="00F2731B">
                <w:t>VAL UE</w:t>
              </w:r>
              <w:r w:rsidR="00932C29">
                <w:rPr>
                  <w:rFonts w:hint="eastAsia"/>
                  <w:lang w:eastAsia="zh-CN"/>
                </w:rPr>
                <w:t>2</w:t>
              </w:r>
              <w:r w:rsidR="00EF7163">
                <w:rPr>
                  <w:rFonts w:hint="eastAsia"/>
                  <w:lang w:eastAsia="zh-CN"/>
                </w:rPr>
                <w:t>.</w:t>
              </w:r>
            </w:ins>
          </w:p>
        </w:tc>
      </w:tr>
      <w:tr w:rsidR="007C3053" w:rsidRPr="00F2731B" w:rsidTr="009D190F">
        <w:trPr>
          <w:jc w:val="center"/>
          <w:ins w:id="158" w:author="ly20230120" w:date="2023-02-19T10:01:00Z"/>
        </w:trPr>
        <w:tc>
          <w:tcPr>
            <w:tcW w:w="2880" w:type="dxa"/>
            <w:tcBorders>
              <w:top w:val="single" w:sz="4" w:space="0" w:color="000000"/>
              <w:left w:val="single" w:sz="4" w:space="0" w:color="000000"/>
              <w:bottom w:val="single" w:sz="4" w:space="0" w:color="000000"/>
              <w:right w:val="nil"/>
            </w:tcBorders>
            <w:hideMark/>
          </w:tcPr>
          <w:p w:rsidR="007C3053" w:rsidRPr="00F2731B" w:rsidRDefault="007C3053" w:rsidP="009D190F">
            <w:pPr>
              <w:pStyle w:val="TAL"/>
              <w:rPr>
                <w:ins w:id="159" w:author="ly20230120" w:date="2023-02-19T10:01:00Z"/>
                <w:lang w:eastAsia="zh-CN"/>
              </w:rPr>
            </w:pPr>
            <w:ins w:id="160" w:author="ly20230120" w:date="2023-02-19T10:12:00Z">
              <w:r>
                <w:rPr>
                  <w:rFonts w:hint="eastAsia"/>
                  <w:lang w:eastAsia="zh-CN"/>
                </w:rPr>
                <w:t>&gt;</w:t>
              </w:r>
            </w:ins>
            <w:ins w:id="161" w:author="ly20230120" w:date="2023-02-19T10:01:00Z">
              <w:r w:rsidRPr="00F2731B">
                <w:t>VAL UE configuration data</w:t>
              </w:r>
            </w:ins>
          </w:p>
        </w:tc>
        <w:tc>
          <w:tcPr>
            <w:tcW w:w="1440" w:type="dxa"/>
            <w:tcBorders>
              <w:top w:val="single" w:sz="4" w:space="0" w:color="000000"/>
              <w:left w:val="single" w:sz="4" w:space="0" w:color="000000"/>
              <w:bottom w:val="single" w:sz="4" w:space="0" w:color="000000"/>
              <w:right w:val="nil"/>
            </w:tcBorders>
            <w:hideMark/>
          </w:tcPr>
          <w:p w:rsidR="007C3053" w:rsidRPr="00F2731B" w:rsidRDefault="007C3053" w:rsidP="009D190F">
            <w:pPr>
              <w:pStyle w:val="TAC"/>
              <w:rPr>
                <w:ins w:id="162" w:author="ly20230120" w:date="2023-02-19T10:01:00Z"/>
              </w:rPr>
            </w:pPr>
            <w:ins w:id="163" w:author="ly20230120" w:date="2023-02-19T10:01:00Z">
              <w:r w:rsidRPr="00F2731B">
                <w:t>O</w:t>
              </w:r>
            </w:ins>
          </w:p>
          <w:p w:rsidR="007C3053" w:rsidRPr="00F2731B" w:rsidRDefault="007C3053" w:rsidP="009D190F">
            <w:pPr>
              <w:pStyle w:val="TAC"/>
              <w:rPr>
                <w:ins w:id="164" w:author="ly20230120" w:date="2023-02-19T10:01:00Z"/>
              </w:rPr>
            </w:pPr>
            <w:ins w:id="165" w:author="ly20230120" w:date="2023-02-19T10:01:00Z">
              <w:r w:rsidRPr="00F2731B">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rsidR="007C3053" w:rsidRPr="00F2731B" w:rsidRDefault="007C3053" w:rsidP="00113E56">
            <w:pPr>
              <w:pStyle w:val="TAL"/>
              <w:rPr>
                <w:ins w:id="166" w:author="ly20230120" w:date="2023-02-19T10:01:00Z"/>
                <w:lang w:eastAsia="zh-CN"/>
              </w:rPr>
            </w:pPr>
            <w:ins w:id="167" w:author="ly20230120" w:date="2023-02-19T10:01:00Z">
              <w:r w:rsidRPr="00F2731B">
                <w:t xml:space="preserve">The configuration data </w:t>
              </w:r>
            </w:ins>
            <w:ins w:id="168" w:author="ly20230120" w:date="2023-02-19T10:13:00Z">
              <w:r w:rsidR="00113E56">
                <w:rPr>
                  <w:rFonts w:hint="eastAsia"/>
                  <w:lang w:eastAsia="zh-CN"/>
                </w:rPr>
                <w:t xml:space="preserve">of VAL UE2 </w:t>
              </w:r>
            </w:ins>
            <w:ins w:id="169" w:author="ly20230120" w:date="2023-02-19T10:01:00Z">
              <w:r w:rsidRPr="00F2731B">
                <w:t>as specified in the corresponding VAL service specification and outside the scope of the present document</w:t>
              </w:r>
            </w:ins>
          </w:p>
        </w:tc>
      </w:tr>
      <w:tr w:rsidR="007C3053" w:rsidRPr="00F2731B" w:rsidTr="009D190F">
        <w:trPr>
          <w:jc w:val="center"/>
          <w:ins w:id="170" w:author="ly20230120" w:date="2023-02-19T10:01:00Z"/>
        </w:trPr>
        <w:tc>
          <w:tcPr>
            <w:tcW w:w="8640" w:type="dxa"/>
            <w:gridSpan w:val="3"/>
            <w:tcBorders>
              <w:top w:val="single" w:sz="4" w:space="0" w:color="000000"/>
              <w:left w:val="single" w:sz="4" w:space="0" w:color="000000"/>
              <w:bottom w:val="single" w:sz="4" w:space="0" w:color="000000"/>
              <w:right w:val="single" w:sz="4" w:space="0" w:color="000000"/>
            </w:tcBorders>
            <w:hideMark/>
          </w:tcPr>
          <w:p w:rsidR="007C3053" w:rsidRPr="00F2731B" w:rsidRDefault="007C3053" w:rsidP="009D190F">
            <w:pPr>
              <w:pStyle w:val="TAN"/>
              <w:rPr>
                <w:ins w:id="171" w:author="ly20230120" w:date="2023-02-19T10:01:00Z"/>
              </w:rPr>
            </w:pPr>
            <w:ins w:id="172" w:author="ly20230120" w:date="2023-02-19T10:01:00Z">
              <w:r w:rsidRPr="00F2731B">
                <w:t>NOTE:</w:t>
              </w:r>
              <w:r w:rsidRPr="00F2731B">
                <w:tab/>
              </w:r>
              <w:r w:rsidRPr="00F2731B">
                <w:rPr>
                  <w:lang w:eastAsia="zh-CN"/>
                </w:rPr>
                <w:t>If the Result information element indicates failure then VAL UE configuration data information element is not included.</w:t>
              </w:r>
            </w:ins>
          </w:p>
        </w:tc>
      </w:tr>
    </w:tbl>
    <w:p w:rsidR="0054354B" w:rsidRPr="00F2731B" w:rsidRDefault="0054354B" w:rsidP="0054354B">
      <w:pPr>
        <w:pStyle w:val="4"/>
        <w:rPr>
          <w:ins w:id="173" w:author="ly20230302" w:date="2023-03-03T12:46:00Z"/>
        </w:rPr>
      </w:pPr>
      <w:ins w:id="174" w:author="ly20230302" w:date="2023-03-03T12:46:00Z">
        <w:r w:rsidRPr="00F2731B">
          <w:t>11.3.2.</w:t>
        </w:r>
        <w:r>
          <w:rPr>
            <w:rFonts w:hint="eastAsia"/>
            <w:lang w:eastAsia="zh-CN"/>
          </w:rPr>
          <w:t>x3</w:t>
        </w:r>
        <w:r w:rsidRPr="00F2731B">
          <w:tab/>
          <w:t xml:space="preserve">Get VAL UE configuration </w:t>
        </w:r>
      </w:ins>
      <w:ins w:id="175" w:author="ly20230302" w:date="2023-03-03T12:47:00Z">
        <w:r>
          <w:rPr>
            <w:rFonts w:hint="eastAsia"/>
            <w:lang w:eastAsia="zh-CN"/>
          </w:rPr>
          <w:t xml:space="preserve">hold </w:t>
        </w:r>
      </w:ins>
      <w:ins w:id="176" w:author="ly20230302" w:date="2023-03-03T12:46:00Z">
        <w:r w:rsidRPr="00F2731B">
          <w:t>response</w:t>
        </w:r>
      </w:ins>
    </w:p>
    <w:p w:rsidR="0054354B" w:rsidRPr="00F2731B" w:rsidRDefault="0054354B" w:rsidP="0054354B">
      <w:pPr>
        <w:rPr>
          <w:ins w:id="177" w:author="ly20230302" w:date="2023-03-03T12:46:00Z"/>
        </w:rPr>
      </w:pPr>
      <w:ins w:id="178" w:author="ly20230302" w:date="2023-03-03T12:46:00Z">
        <w:r w:rsidRPr="00F2731B">
          <w:t>Table 11.3.2.</w:t>
        </w:r>
        <w:r>
          <w:rPr>
            <w:rFonts w:hint="eastAsia"/>
            <w:lang w:eastAsia="zh-CN"/>
          </w:rPr>
          <w:t>x</w:t>
        </w:r>
      </w:ins>
      <w:ins w:id="179" w:author="ly20230302" w:date="2023-03-03T12:47:00Z">
        <w:r w:rsidR="0089243C">
          <w:rPr>
            <w:rFonts w:hint="eastAsia"/>
            <w:lang w:eastAsia="zh-CN"/>
          </w:rPr>
          <w:t>3</w:t>
        </w:r>
      </w:ins>
      <w:ins w:id="180" w:author="ly20230302" w:date="2023-03-03T12:46:00Z">
        <w:r w:rsidRPr="00F2731B">
          <w:t xml:space="preserve">-1 describes the information flow get VAL UE </w:t>
        </w:r>
      </w:ins>
      <w:ins w:id="181" w:author="ly20230302" w:date="2023-03-03T12:47:00Z">
        <w:r w:rsidR="00EF264F" w:rsidRPr="00F2731B">
          <w:t xml:space="preserve">configuration </w:t>
        </w:r>
        <w:r w:rsidR="00EF264F">
          <w:rPr>
            <w:rFonts w:hint="eastAsia"/>
            <w:lang w:eastAsia="zh-CN"/>
          </w:rPr>
          <w:t xml:space="preserve">hold </w:t>
        </w:r>
        <w:r w:rsidR="00EF264F" w:rsidRPr="00F2731B">
          <w:t>response</w:t>
        </w:r>
      </w:ins>
      <w:ins w:id="182" w:author="ly20230302" w:date="2023-03-03T12:46:00Z">
        <w:r w:rsidRPr="00F2731B">
          <w:t xml:space="preserve"> from the configuration management </w:t>
        </w:r>
      </w:ins>
      <w:ins w:id="183" w:author="ly20230302" w:date="2023-03-03T12:47:00Z">
        <w:r w:rsidR="00EF264F">
          <w:rPr>
            <w:rFonts w:hint="eastAsia"/>
            <w:lang w:eastAsia="zh-CN"/>
          </w:rPr>
          <w:t>client on the VAL UE1 acts as SEAL gateway</w:t>
        </w:r>
      </w:ins>
      <w:ins w:id="184" w:author="ly20230302" w:date="2023-03-03T12:46:00Z">
        <w:r w:rsidRPr="00F2731B">
          <w:t xml:space="preserve"> to the configuration management client</w:t>
        </w:r>
      </w:ins>
      <w:ins w:id="185" w:author="ly20230302" w:date="2023-03-03T12:48:00Z">
        <w:r w:rsidR="00EF264F">
          <w:rPr>
            <w:rFonts w:hint="eastAsia"/>
            <w:lang w:eastAsia="zh-CN"/>
          </w:rPr>
          <w:t xml:space="preserve"> on VAL UE2</w:t>
        </w:r>
      </w:ins>
      <w:ins w:id="186" w:author="ly20230302" w:date="2023-03-03T12:46:00Z">
        <w:r w:rsidRPr="00F2731B">
          <w:t>.</w:t>
        </w:r>
      </w:ins>
    </w:p>
    <w:p w:rsidR="0054354B" w:rsidRPr="00F2731B" w:rsidRDefault="0054354B" w:rsidP="0054354B">
      <w:pPr>
        <w:pStyle w:val="TH"/>
        <w:outlineLvl w:val="0"/>
        <w:rPr>
          <w:ins w:id="187" w:author="ly20230302" w:date="2023-03-03T12:46:00Z"/>
          <w:lang w:val="en-US"/>
        </w:rPr>
      </w:pPr>
      <w:ins w:id="188" w:author="ly20230302" w:date="2023-03-03T12:46:00Z">
        <w:r w:rsidRPr="00F2731B">
          <w:t>Table 11.3.2.</w:t>
        </w:r>
        <w:r>
          <w:rPr>
            <w:rFonts w:hint="eastAsia"/>
            <w:lang w:eastAsia="zh-CN"/>
          </w:rPr>
          <w:t>x</w:t>
        </w:r>
        <w:r w:rsidRPr="00F2731B">
          <w:t xml:space="preserve">2-1: Get VAL UE configuration </w:t>
        </w:r>
      </w:ins>
      <w:ins w:id="189" w:author="ly20230302" w:date="2023-03-03T12:48:00Z">
        <w:r w:rsidR="00A16E3C">
          <w:rPr>
            <w:rFonts w:hint="eastAsia"/>
            <w:lang w:eastAsia="zh-CN"/>
          </w:rPr>
          <w:t xml:space="preserve">hold </w:t>
        </w:r>
      </w:ins>
      <w:ins w:id="190" w:author="ly20230302" w:date="2023-03-03T12:46:00Z">
        <w:r w:rsidRPr="00F2731B">
          <w:t>response</w:t>
        </w:r>
      </w:ins>
    </w:p>
    <w:tbl>
      <w:tblPr>
        <w:tblW w:w="8640" w:type="dxa"/>
        <w:jc w:val="center"/>
        <w:tblLayout w:type="fixed"/>
        <w:tblLook w:val="04A0"/>
      </w:tblPr>
      <w:tblGrid>
        <w:gridCol w:w="2880"/>
        <w:gridCol w:w="1440"/>
        <w:gridCol w:w="4320"/>
      </w:tblGrid>
      <w:tr w:rsidR="0054354B" w:rsidRPr="00F2731B" w:rsidTr="00373A49">
        <w:trPr>
          <w:jc w:val="center"/>
          <w:ins w:id="191" w:author="ly20230302" w:date="2023-03-03T12:46:00Z"/>
        </w:trPr>
        <w:tc>
          <w:tcPr>
            <w:tcW w:w="2880" w:type="dxa"/>
            <w:tcBorders>
              <w:top w:val="single" w:sz="4" w:space="0" w:color="000000"/>
              <w:left w:val="single" w:sz="4" w:space="0" w:color="000000"/>
              <w:bottom w:val="single" w:sz="4" w:space="0" w:color="000000"/>
              <w:right w:val="nil"/>
            </w:tcBorders>
            <w:hideMark/>
          </w:tcPr>
          <w:p w:rsidR="0054354B" w:rsidRPr="00F2731B" w:rsidRDefault="0054354B" w:rsidP="00373A49">
            <w:pPr>
              <w:pStyle w:val="TAH"/>
              <w:rPr>
                <w:ins w:id="192" w:author="ly20230302" w:date="2023-03-03T12:46:00Z"/>
              </w:rPr>
            </w:pPr>
            <w:ins w:id="193" w:author="ly20230302" w:date="2023-03-03T12:46:00Z">
              <w:r w:rsidRPr="00F2731B">
                <w:t>Information element</w:t>
              </w:r>
            </w:ins>
          </w:p>
        </w:tc>
        <w:tc>
          <w:tcPr>
            <w:tcW w:w="1440" w:type="dxa"/>
            <w:tcBorders>
              <w:top w:val="single" w:sz="4" w:space="0" w:color="000000"/>
              <w:left w:val="single" w:sz="4" w:space="0" w:color="000000"/>
              <w:bottom w:val="single" w:sz="4" w:space="0" w:color="000000"/>
              <w:right w:val="nil"/>
            </w:tcBorders>
            <w:hideMark/>
          </w:tcPr>
          <w:p w:rsidR="0054354B" w:rsidRPr="00F2731B" w:rsidRDefault="0054354B" w:rsidP="00373A49">
            <w:pPr>
              <w:pStyle w:val="TAH"/>
              <w:rPr>
                <w:ins w:id="194" w:author="ly20230302" w:date="2023-03-03T12:46:00Z"/>
              </w:rPr>
            </w:pPr>
            <w:ins w:id="195" w:author="ly20230302" w:date="2023-03-03T12:46: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rsidR="0054354B" w:rsidRPr="00F2731B" w:rsidRDefault="0054354B" w:rsidP="00373A49">
            <w:pPr>
              <w:pStyle w:val="TAH"/>
              <w:rPr>
                <w:ins w:id="196" w:author="ly20230302" w:date="2023-03-03T12:46:00Z"/>
              </w:rPr>
            </w:pPr>
            <w:ins w:id="197" w:author="ly20230302" w:date="2023-03-03T12:46:00Z">
              <w:r w:rsidRPr="00F2731B">
                <w:t>Description</w:t>
              </w:r>
            </w:ins>
          </w:p>
        </w:tc>
      </w:tr>
      <w:tr w:rsidR="003A7020" w:rsidRPr="00F2731B" w:rsidTr="00373A49">
        <w:trPr>
          <w:jc w:val="center"/>
          <w:ins w:id="198" w:author="ly20230302" w:date="2023-03-03T12:46:00Z"/>
        </w:trPr>
        <w:tc>
          <w:tcPr>
            <w:tcW w:w="2880" w:type="dxa"/>
            <w:tcBorders>
              <w:top w:val="single" w:sz="4" w:space="0" w:color="000000"/>
              <w:left w:val="single" w:sz="4" w:space="0" w:color="000000"/>
              <w:bottom w:val="single" w:sz="4" w:space="0" w:color="000000"/>
              <w:right w:val="nil"/>
            </w:tcBorders>
            <w:hideMark/>
          </w:tcPr>
          <w:p w:rsidR="003A7020" w:rsidRPr="00F2731B" w:rsidRDefault="003A7020" w:rsidP="00373A49">
            <w:pPr>
              <w:pStyle w:val="TAL"/>
              <w:rPr>
                <w:ins w:id="199" w:author="ly20230302" w:date="2023-03-03T12:46:00Z"/>
              </w:rPr>
            </w:pPr>
            <w:ins w:id="200" w:author="ly20230302" w:date="2023-03-03T12:49:00Z">
              <w:r w:rsidRPr="00F2731B">
                <w:t>VAL UE ID</w:t>
              </w:r>
            </w:ins>
          </w:p>
        </w:tc>
        <w:tc>
          <w:tcPr>
            <w:tcW w:w="1440" w:type="dxa"/>
            <w:tcBorders>
              <w:top w:val="single" w:sz="4" w:space="0" w:color="000000"/>
              <w:left w:val="single" w:sz="4" w:space="0" w:color="000000"/>
              <w:bottom w:val="single" w:sz="4" w:space="0" w:color="000000"/>
              <w:right w:val="nil"/>
            </w:tcBorders>
            <w:hideMark/>
          </w:tcPr>
          <w:p w:rsidR="003A7020" w:rsidRPr="00F2731B" w:rsidRDefault="003A7020" w:rsidP="00373A49">
            <w:pPr>
              <w:pStyle w:val="TAC"/>
              <w:rPr>
                <w:ins w:id="201" w:author="ly20230302" w:date="2023-03-03T12:46:00Z"/>
              </w:rPr>
            </w:pPr>
            <w:ins w:id="202" w:author="ly20230302" w:date="2023-03-03T12:46:00Z">
              <w:r w:rsidRPr="00F2731B">
                <w:t>M</w:t>
              </w:r>
            </w:ins>
          </w:p>
        </w:tc>
        <w:tc>
          <w:tcPr>
            <w:tcW w:w="4320" w:type="dxa"/>
            <w:tcBorders>
              <w:top w:val="single" w:sz="4" w:space="0" w:color="000000"/>
              <w:left w:val="single" w:sz="4" w:space="0" w:color="000000"/>
              <w:bottom w:val="single" w:sz="4" w:space="0" w:color="000000"/>
              <w:right w:val="single" w:sz="4" w:space="0" w:color="000000"/>
            </w:tcBorders>
            <w:hideMark/>
          </w:tcPr>
          <w:p w:rsidR="003A7020" w:rsidRPr="00F2731B" w:rsidRDefault="003A7020" w:rsidP="003A7020">
            <w:pPr>
              <w:pStyle w:val="TAL"/>
              <w:rPr>
                <w:ins w:id="203" w:author="ly20230302" w:date="2023-03-03T12:46:00Z"/>
              </w:rPr>
            </w:pPr>
            <w:ins w:id="204" w:author="ly20230302" w:date="2023-03-03T12:49:00Z">
              <w:r>
                <w:t xml:space="preserve">UE service identifier assigned to the requesting </w:t>
              </w:r>
              <w:r>
                <w:rPr>
                  <w:rFonts w:hint="eastAsia"/>
                  <w:lang w:eastAsia="zh-CN"/>
                </w:rPr>
                <w:t>VAL UE2</w:t>
              </w:r>
              <w:r>
                <w:t>.</w:t>
              </w:r>
            </w:ins>
          </w:p>
        </w:tc>
      </w:tr>
      <w:tr w:rsidR="003A7020" w:rsidRPr="00F2731B" w:rsidTr="00373A49">
        <w:trPr>
          <w:jc w:val="center"/>
          <w:ins w:id="205" w:author="ly20230302" w:date="2023-03-03T12:46:00Z"/>
        </w:trPr>
        <w:tc>
          <w:tcPr>
            <w:tcW w:w="2880" w:type="dxa"/>
            <w:tcBorders>
              <w:top w:val="single" w:sz="4" w:space="0" w:color="000000"/>
              <w:left w:val="single" w:sz="4" w:space="0" w:color="000000"/>
              <w:bottom w:val="single" w:sz="4" w:space="0" w:color="000000"/>
              <w:right w:val="nil"/>
            </w:tcBorders>
            <w:hideMark/>
          </w:tcPr>
          <w:p w:rsidR="003A7020" w:rsidRPr="00F2731B" w:rsidRDefault="00A875C9" w:rsidP="00A875C9">
            <w:pPr>
              <w:pStyle w:val="TAL"/>
              <w:rPr>
                <w:ins w:id="206" w:author="ly20230302" w:date="2023-03-03T12:46:00Z"/>
                <w:lang w:eastAsia="zh-CN"/>
              </w:rPr>
            </w:pPr>
            <w:ins w:id="207" w:author="ly20230302" w:date="2023-03-03T12:49:00Z">
              <w:r>
                <w:rPr>
                  <w:lang w:eastAsia="zh-CN"/>
                </w:rPr>
                <w:t xml:space="preserve">Expected </w:t>
              </w:r>
              <w:r>
                <w:rPr>
                  <w:rFonts w:hint="eastAsia"/>
                  <w:lang w:eastAsia="zh-CN"/>
                </w:rPr>
                <w:t>configuration</w:t>
              </w:r>
              <w:r>
                <w:rPr>
                  <w:lang w:eastAsia="zh-CN"/>
                </w:rPr>
                <w:t xml:space="preserve"> time</w:t>
              </w:r>
            </w:ins>
          </w:p>
        </w:tc>
        <w:tc>
          <w:tcPr>
            <w:tcW w:w="1440" w:type="dxa"/>
            <w:tcBorders>
              <w:top w:val="single" w:sz="4" w:space="0" w:color="000000"/>
              <w:left w:val="single" w:sz="4" w:space="0" w:color="000000"/>
              <w:bottom w:val="single" w:sz="4" w:space="0" w:color="000000"/>
              <w:right w:val="nil"/>
            </w:tcBorders>
            <w:hideMark/>
          </w:tcPr>
          <w:p w:rsidR="003A7020" w:rsidRPr="00F2731B" w:rsidRDefault="003A7020" w:rsidP="00373A49">
            <w:pPr>
              <w:pStyle w:val="TAC"/>
              <w:rPr>
                <w:ins w:id="208" w:author="ly20230302" w:date="2023-03-03T12:46:00Z"/>
              </w:rPr>
            </w:pPr>
            <w:ins w:id="209" w:author="ly20230302" w:date="2023-03-03T12:46: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rsidR="003A7020" w:rsidRDefault="001C00D2" w:rsidP="00F24A97">
            <w:pPr>
              <w:pStyle w:val="TAL"/>
              <w:rPr>
                <w:ins w:id="210" w:author="ly20230302" w:date="2023-03-03T12:51:00Z"/>
                <w:lang w:eastAsia="zh-CN"/>
              </w:rPr>
            </w:pPr>
            <w:ins w:id="211" w:author="ly20230302" w:date="2023-03-03T12:49:00Z">
              <w:r>
                <w:rPr>
                  <w:lang w:eastAsia="zh-CN"/>
                </w:rPr>
                <w:t xml:space="preserve">The expected time when the </w:t>
              </w:r>
            </w:ins>
            <w:ins w:id="212" w:author="ly20230302" w:date="2023-03-03T12:50:00Z">
              <w:r>
                <w:rPr>
                  <w:rFonts w:hint="eastAsia"/>
                  <w:lang w:eastAsia="zh-CN"/>
                </w:rPr>
                <w:t xml:space="preserve">configuration request </w:t>
              </w:r>
            </w:ins>
            <w:ins w:id="213" w:author="ly20230302" w:date="2023-03-03T12:49:00Z">
              <w:r w:rsidR="003A7020">
                <w:rPr>
                  <w:lang w:eastAsia="zh-CN"/>
                </w:rPr>
                <w:t>can be hand</w:t>
              </w:r>
              <w:r w:rsidR="003A7020">
                <w:t xml:space="preserve">led and the </w:t>
              </w:r>
            </w:ins>
            <w:ins w:id="214" w:author="ly20230302" w:date="2023-03-03T12:50:00Z">
              <w:r w:rsidR="00F24A97">
                <w:rPr>
                  <w:rFonts w:hint="eastAsia"/>
                  <w:lang w:eastAsia="zh-CN"/>
                </w:rPr>
                <w:t>VAL UE configuration information</w:t>
              </w:r>
            </w:ins>
            <w:ins w:id="215" w:author="ly20230302" w:date="2023-03-03T12:49:00Z">
              <w:r w:rsidR="003A7020">
                <w:rPr>
                  <w:lang w:eastAsia="zh-CN"/>
                </w:rPr>
                <w:t xml:space="preserve"> can be received.</w:t>
              </w:r>
            </w:ins>
          </w:p>
          <w:p w:rsidR="009907A7" w:rsidRDefault="006D0603" w:rsidP="006D0603">
            <w:pPr>
              <w:pStyle w:val="TAL"/>
              <w:rPr>
                <w:ins w:id="216" w:author="ly20230302" w:date="2023-03-03T12:52:00Z"/>
                <w:lang w:eastAsia="zh-CN"/>
              </w:rPr>
            </w:pPr>
            <w:ins w:id="217" w:author="ly20230302" w:date="2023-03-03T12:51:00Z">
              <w:r>
                <w:rPr>
                  <w:rFonts w:hint="eastAsia"/>
                  <w:lang w:eastAsia="zh-CN"/>
                </w:rPr>
                <w:t xml:space="preserve">If the configuration information is not </w:t>
              </w:r>
            </w:ins>
            <w:ins w:id="218" w:author="ly20230302" w:date="2023-03-03T12:52:00Z">
              <w:r>
                <w:rPr>
                  <w:rFonts w:hint="eastAsia"/>
                  <w:lang w:eastAsia="zh-CN"/>
                </w:rPr>
                <w:t>received within the e</w:t>
              </w:r>
              <w:r>
                <w:rPr>
                  <w:lang w:eastAsia="zh-CN"/>
                </w:rPr>
                <w:t xml:space="preserve">xpected </w:t>
              </w:r>
              <w:r>
                <w:rPr>
                  <w:rFonts w:hint="eastAsia"/>
                  <w:lang w:eastAsia="zh-CN"/>
                </w:rPr>
                <w:t>configuration</w:t>
              </w:r>
              <w:r>
                <w:rPr>
                  <w:lang w:eastAsia="zh-CN"/>
                </w:rPr>
                <w:t xml:space="preserve"> time</w:t>
              </w:r>
              <w:r>
                <w:rPr>
                  <w:rFonts w:hint="eastAsia"/>
                  <w:lang w:eastAsia="zh-CN"/>
                </w:rPr>
                <w:t>, the VAL UE2 may either:</w:t>
              </w:r>
            </w:ins>
          </w:p>
          <w:p w:rsidR="004A6F90" w:rsidRDefault="004A6F90" w:rsidP="006D0603">
            <w:pPr>
              <w:pStyle w:val="TAL"/>
              <w:rPr>
                <w:ins w:id="219" w:author="ly20230409" w:date="2023-04-09T23:09:00Z"/>
                <w:lang w:eastAsia="zh-CN"/>
              </w:rPr>
            </w:pPr>
            <w:ins w:id="220" w:author="ly20230409" w:date="2023-04-09T23:09:00Z">
              <w:r>
                <w:rPr>
                  <w:lang w:eastAsia="zh-CN"/>
                </w:rPr>
                <w:t>S</w:t>
              </w:r>
              <w:r>
                <w:rPr>
                  <w:rFonts w:hint="eastAsia"/>
                  <w:lang w:eastAsia="zh-CN"/>
                </w:rPr>
                <w:t xml:space="preserve">ends the </w:t>
              </w:r>
              <w:r w:rsidRPr="00F2731B">
                <w:t xml:space="preserve">Get VAL UE </w:t>
              </w:r>
              <w:r>
                <w:rPr>
                  <w:rFonts w:hint="eastAsia"/>
                  <w:lang w:eastAsia="zh-CN"/>
                </w:rPr>
                <w:t xml:space="preserve">bulk </w:t>
              </w:r>
              <w:r w:rsidRPr="00F2731B">
                <w:t>configuration request</w:t>
              </w:r>
              <w:r>
                <w:rPr>
                  <w:rFonts w:hint="eastAsia"/>
                  <w:lang w:eastAsia="zh-CN"/>
                </w:rPr>
                <w:t xml:space="preserve"> to the </w:t>
              </w:r>
            </w:ins>
            <w:ins w:id="221" w:author="ly20230409" w:date="2023-04-09T23:11:00Z">
              <w:r>
                <w:rPr>
                  <w:rFonts w:hint="eastAsia"/>
                  <w:lang w:eastAsia="zh-CN"/>
                </w:rPr>
                <w:t>VAL UE acts as SEAL gateway again</w:t>
              </w:r>
            </w:ins>
            <w:ins w:id="222" w:author="ly20230409" w:date="2023-04-09T23:12:00Z">
              <w:r w:rsidR="00EE450D">
                <w:rPr>
                  <w:rFonts w:hint="eastAsia"/>
                  <w:lang w:eastAsia="zh-CN"/>
                </w:rPr>
                <w:t xml:space="preserve"> until maximum time set on the VAL UE 2 is exceed</w:t>
              </w:r>
            </w:ins>
            <w:ins w:id="223" w:author="ly20230409" w:date="2023-04-09T23:11:00Z">
              <w:r>
                <w:rPr>
                  <w:rFonts w:hint="eastAsia"/>
                  <w:lang w:eastAsia="zh-CN"/>
                </w:rPr>
                <w:t>; or</w:t>
              </w:r>
            </w:ins>
          </w:p>
          <w:p w:rsidR="006D0603" w:rsidRDefault="00547303" w:rsidP="006D0603">
            <w:pPr>
              <w:pStyle w:val="TAL"/>
              <w:rPr>
                <w:ins w:id="224" w:author="ly20230302" w:date="2023-03-03T12:53:00Z"/>
                <w:lang w:eastAsia="zh-CN"/>
              </w:rPr>
            </w:pPr>
            <w:ins w:id="225" w:author="ly20230302" w:date="2023-03-03T12:52:00Z">
              <w:r>
                <w:rPr>
                  <w:lang w:eastAsia="zh-CN"/>
                </w:rPr>
                <w:t>S</w:t>
              </w:r>
              <w:r>
                <w:rPr>
                  <w:rFonts w:hint="eastAsia"/>
                  <w:lang w:eastAsia="zh-CN"/>
                </w:rPr>
                <w:t xml:space="preserve">election </w:t>
              </w:r>
            </w:ins>
            <w:ins w:id="226" w:author="ly20230302" w:date="2023-03-03T12:53:00Z">
              <w:r>
                <w:rPr>
                  <w:rFonts w:hint="eastAsia"/>
                  <w:lang w:eastAsia="zh-CN"/>
                </w:rPr>
                <w:t xml:space="preserve">another VAL UE as UE-to-Network relay and re-send the </w:t>
              </w:r>
              <w:r w:rsidRPr="00F2731B">
                <w:rPr>
                  <w:lang w:eastAsia="zh-CN"/>
                </w:rPr>
                <w:t>get VAL UE configuration request</w:t>
              </w:r>
              <w:r>
                <w:rPr>
                  <w:rFonts w:hint="eastAsia"/>
                  <w:lang w:eastAsia="zh-CN"/>
                </w:rPr>
                <w:t>; or</w:t>
              </w:r>
            </w:ins>
          </w:p>
          <w:p w:rsidR="00547303" w:rsidRDefault="00547303" w:rsidP="006D0603">
            <w:pPr>
              <w:pStyle w:val="TAL"/>
              <w:rPr>
                <w:ins w:id="227" w:author="ly20230409" w:date="2023-04-09T23:11:00Z"/>
                <w:lang w:eastAsia="zh-CN"/>
              </w:rPr>
            </w:pPr>
            <w:ins w:id="228" w:author="ly20230302" w:date="2023-03-03T12:55:00Z">
              <w:r>
                <w:rPr>
                  <w:lang w:eastAsia="zh-CN"/>
                </w:rPr>
                <w:t>C</w:t>
              </w:r>
              <w:r>
                <w:rPr>
                  <w:rFonts w:hint="eastAsia"/>
                  <w:lang w:eastAsia="zh-CN"/>
                </w:rPr>
                <w:t xml:space="preserve">onsiders the result of </w:t>
              </w:r>
              <w:r w:rsidRPr="00F2731B">
                <w:rPr>
                  <w:lang w:eastAsia="zh-CN"/>
                </w:rPr>
                <w:t xml:space="preserve">get VAL UE configuration request </w:t>
              </w:r>
              <w:r>
                <w:rPr>
                  <w:rFonts w:hint="eastAsia"/>
                  <w:lang w:eastAsia="zh-CN"/>
                </w:rPr>
                <w:t xml:space="preserve">is </w:t>
              </w:r>
              <w:r w:rsidRPr="00F2731B">
                <w:rPr>
                  <w:lang w:eastAsia="zh-CN"/>
                </w:rPr>
                <w:t>failure</w:t>
              </w:r>
              <w:r>
                <w:rPr>
                  <w:rFonts w:hint="eastAsia"/>
                  <w:lang w:eastAsia="zh-CN"/>
                </w:rPr>
                <w:t>.</w:t>
              </w:r>
            </w:ins>
          </w:p>
          <w:p w:rsidR="00EE450D" w:rsidRPr="00F2731B" w:rsidRDefault="00EE450D" w:rsidP="006D0603">
            <w:pPr>
              <w:pStyle w:val="TAL"/>
              <w:rPr>
                <w:ins w:id="229" w:author="ly20230302" w:date="2023-03-03T12:46:00Z"/>
                <w:lang w:eastAsia="zh-CN"/>
              </w:rPr>
            </w:pPr>
            <w:ins w:id="230" w:author="ly20230409" w:date="2023-04-09T23:11:00Z">
              <w:r>
                <w:rPr>
                  <w:rFonts w:hint="eastAsia"/>
                  <w:lang w:eastAsia="zh-CN"/>
                </w:rPr>
                <w:t xml:space="preserve">The </w:t>
              </w:r>
              <w:r>
                <w:rPr>
                  <w:lang w:eastAsia="zh-CN"/>
                </w:rPr>
                <w:t>behaviour</w:t>
              </w:r>
              <w:r>
                <w:rPr>
                  <w:rFonts w:hint="eastAsia"/>
                  <w:lang w:eastAsia="zh-CN"/>
                </w:rPr>
                <w:t xml:space="preserve"> of VAL UE2 is</w:t>
              </w:r>
            </w:ins>
            <w:ins w:id="231" w:author="ly20230409" w:date="2023-04-09T23:12:00Z">
              <w:r>
                <w:rPr>
                  <w:rFonts w:hint="eastAsia"/>
                  <w:lang w:eastAsia="zh-CN"/>
                </w:rPr>
                <w:t xml:space="preserve"> </w:t>
              </w:r>
            </w:ins>
            <w:ins w:id="232" w:author="ly20230409" w:date="2023-04-09T23:13:00Z">
              <w:r w:rsidR="009A414C">
                <w:rPr>
                  <w:rFonts w:hint="eastAsia"/>
                  <w:lang w:eastAsia="zh-CN"/>
                </w:rPr>
                <w:t>implement specific.</w:t>
              </w:r>
            </w:ins>
          </w:p>
        </w:tc>
      </w:tr>
    </w:tbl>
    <w:p w:rsidR="009F2B80" w:rsidRPr="0054354B" w:rsidRDefault="009F2B80">
      <w:pPr>
        <w:rPr>
          <w:noProof/>
          <w:lang w:eastAsia="zh-CN"/>
        </w:rPr>
      </w:pPr>
    </w:p>
    <w:p w:rsidR="009F2B80" w:rsidRDefault="009F2B80">
      <w:pPr>
        <w:rPr>
          <w:noProof/>
          <w:lang w:eastAsia="zh-CN"/>
        </w:rPr>
      </w:pPr>
    </w:p>
    <w:p w:rsidR="002D1F25" w:rsidRPr="00262A97" w:rsidRDefault="002D1F25" w:rsidP="002D1F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5A1600">
        <w:rPr>
          <w:rFonts w:ascii="Arial" w:hAnsi="Arial" w:cs="Arial" w:hint="eastAsia"/>
          <w:noProof/>
          <w:color w:val="0000FF"/>
          <w:sz w:val="28"/>
          <w:szCs w:val="28"/>
          <w:lang w:val="fr-FR" w:eastAsia="zh-CN"/>
        </w:rPr>
        <w:t>3rd</w:t>
      </w:r>
      <w:r w:rsidRPr="00C21836">
        <w:rPr>
          <w:rFonts w:ascii="Arial" w:hAnsi="Arial" w:cs="Arial"/>
          <w:noProof/>
          <w:color w:val="0000FF"/>
          <w:sz w:val="28"/>
          <w:szCs w:val="28"/>
          <w:lang w:val="fr-FR"/>
        </w:rPr>
        <w:t xml:space="preserve"> Change * * * *</w:t>
      </w:r>
    </w:p>
    <w:p w:rsidR="00683A8F" w:rsidRPr="00F2731B" w:rsidRDefault="00CE77DD" w:rsidP="00CE77DD">
      <w:pPr>
        <w:pStyle w:val="2"/>
        <w:rPr>
          <w:ins w:id="233" w:author="ly20230228-1" w:date="2023-03-01T14:48:00Z"/>
        </w:rPr>
      </w:pPr>
      <w:bookmarkStart w:id="234" w:name="_Toc122516881"/>
      <w:ins w:id="235" w:author="ly20230302" w:date="2023-03-02T22:54:00Z">
        <w:r>
          <w:rPr>
            <w:rFonts w:hint="eastAsia"/>
            <w:lang w:eastAsia="zh-CN"/>
          </w:rPr>
          <w:t>6.x</w:t>
        </w:r>
      </w:ins>
      <w:ins w:id="236" w:author="ly20230228-1" w:date="2023-03-01T14:48:00Z">
        <w:r w:rsidR="00683A8F" w:rsidRPr="00F2731B">
          <w:tab/>
        </w:r>
      </w:ins>
      <w:ins w:id="237" w:author="ly20230302" w:date="2023-03-03T00:26:00Z">
        <w:r w:rsidR="00681436">
          <w:rPr>
            <w:rFonts w:hint="eastAsia"/>
            <w:lang w:eastAsia="zh-CN"/>
          </w:rPr>
          <w:t xml:space="preserve">SEAL gateway </w:t>
        </w:r>
        <w:r w:rsidR="00681436">
          <w:rPr>
            <w:rFonts w:hint="eastAsia"/>
            <w:noProof/>
            <w:lang w:val="en-US" w:eastAsia="zh-CN"/>
          </w:rPr>
          <w:t>f</w:t>
        </w:r>
      </w:ins>
      <w:ins w:id="238" w:author="ly20230228-1" w:date="2023-03-01T21:27:00Z">
        <w:r w:rsidR="00B51215" w:rsidRPr="00F2731B">
          <w:rPr>
            <w:noProof/>
            <w:lang w:val="en-US"/>
          </w:rPr>
          <w:t>unctional model</w:t>
        </w:r>
      </w:ins>
      <w:ins w:id="239" w:author="ly20230228-1" w:date="2023-03-01T14:48:00Z">
        <w:r w:rsidR="00683A8F" w:rsidRPr="00F2731B">
          <w:t xml:space="preserve"> </w:t>
        </w:r>
        <w:bookmarkEnd w:id="234"/>
      </w:ins>
    </w:p>
    <w:p w:rsidR="00683A8F" w:rsidRDefault="00683A8F" w:rsidP="00683A8F">
      <w:pPr>
        <w:rPr>
          <w:ins w:id="240" w:author="ly20230302" w:date="2023-04-09T23:03:00Z"/>
          <w:lang w:eastAsia="zh-CN"/>
        </w:rPr>
      </w:pPr>
      <w:ins w:id="241" w:author="ly20230228-1" w:date="2023-03-01T14:48:00Z">
        <w:r w:rsidRPr="00F2731B">
          <w:t>Figure 11.2.</w:t>
        </w:r>
        <w:r>
          <w:rPr>
            <w:rFonts w:hint="eastAsia"/>
            <w:lang w:eastAsia="zh-CN"/>
          </w:rPr>
          <w:t>x</w:t>
        </w:r>
        <w:r w:rsidRPr="00F2731B">
          <w:t xml:space="preserve">-1 illustrates the </w:t>
        </w:r>
      </w:ins>
      <w:ins w:id="242" w:author="ly20230302" w:date="2023-03-02T23:09:00Z">
        <w:r w:rsidR="0004317D">
          <w:rPr>
            <w:rFonts w:hint="eastAsia"/>
            <w:lang w:eastAsia="zh-CN"/>
          </w:rPr>
          <w:t xml:space="preserve">generic </w:t>
        </w:r>
      </w:ins>
      <w:ins w:id="243" w:author="ly20230302" w:date="2023-03-03T00:27:00Z">
        <w:r w:rsidR="005C2D2A">
          <w:rPr>
            <w:rFonts w:hint="eastAsia"/>
            <w:lang w:eastAsia="zh-CN"/>
          </w:rPr>
          <w:t xml:space="preserve">SEAL gateway </w:t>
        </w:r>
      </w:ins>
      <w:ins w:id="244" w:author="ly20230228-1" w:date="2023-03-01T14:53:00Z">
        <w:r w:rsidR="00273106">
          <w:rPr>
            <w:rFonts w:hint="eastAsia"/>
            <w:lang w:eastAsia="zh-CN"/>
          </w:rPr>
          <w:t>f</w:t>
        </w:r>
        <w:r w:rsidR="00273106" w:rsidRPr="00273106">
          <w:t>unctional model</w:t>
        </w:r>
      </w:ins>
      <w:ins w:id="245" w:author="ly20230302" w:date="2023-03-03T00:27:00Z">
        <w:r w:rsidR="00E70132">
          <w:rPr>
            <w:rFonts w:hint="eastAsia"/>
            <w:lang w:eastAsia="zh-CN"/>
          </w:rPr>
          <w:t xml:space="preserve">. The </w:t>
        </w:r>
      </w:ins>
      <w:ins w:id="246" w:author="ly20230228-1" w:date="2023-03-01T14:53:00Z">
        <w:r w:rsidR="00273106" w:rsidRPr="00273106">
          <w:t>UE1</w:t>
        </w:r>
      </w:ins>
      <w:ins w:id="247" w:author="ly20230302" w:date="2023-03-03T01:34:00Z">
        <w:r w:rsidR="008324A3">
          <w:rPr>
            <w:rFonts w:hint="eastAsia"/>
            <w:lang w:eastAsia="zh-CN"/>
          </w:rPr>
          <w:t xml:space="preserve"> supports SEAL gateway functionalit</w:t>
        </w:r>
      </w:ins>
      <w:ins w:id="248" w:author="ly20230302" w:date="2023-03-03T01:35:00Z">
        <w:r w:rsidR="00146C33">
          <w:rPr>
            <w:rFonts w:hint="eastAsia"/>
            <w:lang w:eastAsia="zh-CN"/>
          </w:rPr>
          <w:t>y</w:t>
        </w:r>
      </w:ins>
      <w:ins w:id="249" w:author="ly20230228-1" w:date="2023-03-01T14:53:00Z">
        <w:r w:rsidR="00273106" w:rsidRPr="00273106">
          <w:t xml:space="preserve"> acts as a</w:t>
        </w:r>
      </w:ins>
      <w:ins w:id="250" w:author="ly20230302" w:date="2023-03-03T01:00:00Z">
        <w:r w:rsidR="009C59D8">
          <w:rPr>
            <w:rFonts w:hint="eastAsia"/>
            <w:lang w:eastAsia="zh-CN"/>
          </w:rPr>
          <w:t xml:space="preserve"> SEAL</w:t>
        </w:r>
      </w:ins>
      <w:ins w:id="251" w:author="ly20230228-1" w:date="2023-03-01T14:53:00Z">
        <w:r w:rsidR="00273106" w:rsidRPr="00273106">
          <w:t xml:space="preserve"> gateway for UE2s</w:t>
        </w:r>
      </w:ins>
      <w:ins w:id="252" w:author="ly20230302" w:date="2023-03-03T01:34:00Z">
        <w:r w:rsidR="00DC173E">
          <w:rPr>
            <w:rFonts w:hint="eastAsia"/>
            <w:lang w:eastAsia="zh-CN"/>
          </w:rPr>
          <w:t>.</w:t>
        </w:r>
      </w:ins>
    </w:p>
    <w:p w:rsidR="00473F94" w:rsidRPr="00DC172E" w:rsidDel="00744999" w:rsidRDefault="00744999" w:rsidP="00473F94">
      <w:pPr>
        <w:pStyle w:val="EditorsNote"/>
        <w:rPr>
          <w:ins w:id="253" w:author="ly20230228-1" w:date="2023-03-01T14:48:00Z"/>
          <w:del w:id="254" w:author="ly20230409" w:date="2023-04-09T23:06:00Z"/>
          <w:lang w:eastAsia="zh-CN"/>
        </w:rPr>
      </w:pPr>
      <w:ins w:id="255" w:author="ly20230409" w:date="2023-04-09T23:06:00Z">
        <w:r w:rsidRPr="00F2731B">
          <w:t>Editor's Note</w:t>
        </w:r>
        <w:r>
          <w:rPr>
            <w:rFonts w:hint="eastAsia"/>
            <w:lang w:eastAsia="zh-CN"/>
          </w:rPr>
          <w:t>:</w:t>
        </w:r>
        <w:r w:rsidRPr="00A670C1">
          <w:t xml:space="preserve"> </w:t>
        </w:r>
        <w:r>
          <w:rPr>
            <w:rFonts w:hint="eastAsia"/>
            <w:lang w:eastAsia="zh-CN"/>
          </w:rPr>
          <w:t xml:space="preserve">the procedure of SEAL client </w:t>
        </w:r>
        <w:r>
          <w:t xml:space="preserve">selecting </w:t>
        </w:r>
        <w:r w:rsidRPr="00F2731B">
          <w:t>SEAL client</w:t>
        </w:r>
        <w:r>
          <w:rPr>
            <w:rFonts w:hint="eastAsia"/>
            <w:lang w:eastAsia="zh-CN"/>
          </w:rPr>
          <w:t xml:space="preserve"> other SEAL client as SEAL gateway is FFS</w:t>
        </w:r>
        <w:r w:rsidR="00DC172E">
          <w:rPr>
            <w:rFonts w:hint="eastAsia"/>
            <w:lang w:eastAsia="zh-CN"/>
          </w:rPr>
          <w:t>.</w:t>
        </w:r>
      </w:ins>
    </w:p>
    <w:p w:rsidR="00683A8F" w:rsidRPr="00F2731B" w:rsidRDefault="00D753E5" w:rsidP="00683A8F">
      <w:pPr>
        <w:pStyle w:val="TH"/>
        <w:rPr>
          <w:ins w:id="256" w:author="ly20230228-1" w:date="2023-03-01T14:48:00Z"/>
          <w:noProof/>
          <w:lang w:val="en-US" w:eastAsia="zh-CN"/>
        </w:rPr>
      </w:pPr>
      <w:r>
        <w:rPr>
          <w:rFonts w:hint="eastAsia"/>
          <w:lang w:eastAsia="zh-CN"/>
        </w:rPr>
        <w:t>s</w:t>
      </w:r>
    </w:p>
    <w:p w:rsidR="00683A8F" w:rsidRPr="00F2731B" w:rsidRDefault="00683A8F" w:rsidP="00683A8F">
      <w:pPr>
        <w:pStyle w:val="TF"/>
        <w:outlineLvl w:val="0"/>
        <w:rPr>
          <w:ins w:id="257" w:author="ly20230228-1" w:date="2023-03-01T14:48:00Z"/>
          <w:noProof/>
          <w:lang w:val="en-US"/>
        </w:rPr>
      </w:pPr>
      <w:ins w:id="258" w:author="ly20230228-1" w:date="2023-03-01T14:48:00Z">
        <w:r w:rsidRPr="00F2731B">
          <w:rPr>
            <w:noProof/>
            <w:lang w:val="en-US"/>
          </w:rPr>
          <w:t xml:space="preserve">Figure 11.2.3-1: </w:t>
        </w:r>
      </w:ins>
      <w:ins w:id="259" w:author="ly20230302" w:date="2023-03-02T23:14:00Z">
        <w:r w:rsidR="00E62EDC" w:rsidRPr="00F2731B">
          <w:t>Generic</w:t>
        </w:r>
        <w:r w:rsidR="00E62EDC">
          <w:rPr>
            <w:rFonts w:hint="eastAsia"/>
            <w:noProof/>
            <w:lang w:val="en-US" w:eastAsia="zh-CN"/>
          </w:rPr>
          <w:t xml:space="preserve"> </w:t>
        </w:r>
      </w:ins>
      <w:ins w:id="260" w:author="ly20230302" w:date="2023-03-03T00:26:00Z">
        <w:r w:rsidR="00681436">
          <w:rPr>
            <w:rFonts w:hint="eastAsia"/>
            <w:noProof/>
            <w:lang w:val="en-US" w:eastAsia="zh-CN"/>
          </w:rPr>
          <w:t xml:space="preserve">SEAL gateway </w:t>
        </w:r>
      </w:ins>
      <w:ins w:id="261" w:author="ly20230228-1" w:date="2023-03-01T14:49:00Z">
        <w:r>
          <w:rPr>
            <w:rFonts w:hint="eastAsia"/>
            <w:noProof/>
            <w:lang w:val="en-US" w:eastAsia="zh-CN"/>
          </w:rPr>
          <w:t>F</w:t>
        </w:r>
      </w:ins>
      <w:ins w:id="262" w:author="ly20230228-1" w:date="2023-03-01T14:48:00Z">
        <w:r w:rsidRPr="00F2731B">
          <w:rPr>
            <w:noProof/>
            <w:lang w:val="en-US"/>
          </w:rPr>
          <w:t xml:space="preserve">unctional model for </w:t>
        </w:r>
      </w:ins>
      <w:ins w:id="263" w:author="ly20230228-1" w:date="2023-03-01T14:49:00Z">
        <w:r>
          <w:rPr>
            <w:rFonts w:hint="eastAsia"/>
            <w:lang w:val="nl-NL" w:eastAsia="zh-CN"/>
          </w:rPr>
          <w:t xml:space="preserve">UE1 acts as a </w:t>
        </w:r>
      </w:ins>
      <w:ins w:id="264" w:author="ly20230302" w:date="2023-03-03T00:31:00Z">
        <w:r w:rsidR="002D2AA5">
          <w:rPr>
            <w:rFonts w:hint="eastAsia"/>
            <w:lang w:val="nl-NL" w:eastAsia="zh-CN"/>
          </w:rPr>
          <w:t xml:space="preserve">SEAL </w:t>
        </w:r>
      </w:ins>
      <w:ins w:id="265" w:author="ly20230228-1" w:date="2023-03-01T14:49:00Z">
        <w:r>
          <w:rPr>
            <w:rFonts w:hint="eastAsia"/>
            <w:lang w:val="nl-NL" w:eastAsia="zh-CN"/>
          </w:rPr>
          <w:t>gateway for UE2s</w:t>
        </w:r>
      </w:ins>
    </w:p>
    <w:p w:rsidR="00C82E2D" w:rsidRDefault="00C82E2D" w:rsidP="00562CD8">
      <w:pPr>
        <w:rPr>
          <w:ins w:id="266" w:author="ly20230302" w:date="2023-03-03T01:39:00Z"/>
          <w:lang w:eastAsia="zh-CN"/>
        </w:rPr>
      </w:pPr>
      <w:ins w:id="267" w:author="ly20230302" w:date="2023-03-02T23:23:00Z">
        <w:r w:rsidRPr="00F2731B">
          <w:t>In the vertical application layer, the VAL client</w:t>
        </w:r>
      </w:ins>
      <w:ins w:id="268" w:author="ly20230302" w:date="2023-03-02T23:24:00Z">
        <w:r>
          <w:rPr>
            <w:rFonts w:hint="eastAsia"/>
            <w:lang w:eastAsia="zh-CN"/>
          </w:rPr>
          <w:t>2</w:t>
        </w:r>
      </w:ins>
      <w:ins w:id="269" w:author="ly20230302" w:date="2023-03-02T23:23:00Z">
        <w:r w:rsidRPr="00F2731B">
          <w:t xml:space="preserve"> of UE</w:t>
        </w:r>
        <w:r>
          <w:rPr>
            <w:rFonts w:hint="eastAsia"/>
            <w:lang w:eastAsia="zh-CN"/>
          </w:rPr>
          <w:t>2</w:t>
        </w:r>
        <w:r w:rsidRPr="00F2731B">
          <w:t xml:space="preserve"> communicates with VAL client</w:t>
        </w:r>
      </w:ins>
      <w:ins w:id="270" w:author="ly20230302" w:date="2023-03-02T23:25:00Z">
        <w:r w:rsidR="001C132E">
          <w:rPr>
            <w:rFonts w:hint="eastAsia"/>
            <w:lang w:eastAsia="zh-CN"/>
          </w:rPr>
          <w:t>1</w:t>
        </w:r>
      </w:ins>
      <w:ins w:id="271" w:author="ly20230302" w:date="2023-03-02T23:23:00Z">
        <w:r w:rsidRPr="00F2731B">
          <w:t xml:space="preserve"> of UE</w:t>
        </w:r>
        <w:r>
          <w:rPr>
            <w:rFonts w:hint="eastAsia"/>
            <w:lang w:eastAsia="zh-CN"/>
          </w:rPr>
          <w:t>1</w:t>
        </w:r>
        <w:r w:rsidRPr="00F2731B">
          <w:t xml:space="preserve"> over VAL-PC5 reference point</w:t>
        </w:r>
      </w:ins>
      <w:ins w:id="272" w:author="ly20230302" w:date="2023-03-02T23:24:00Z">
        <w:r>
          <w:rPr>
            <w:rFonts w:hint="eastAsia"/>
            <w:lang w:eastAsia="zh-CN"/>
          </w:rPr>
          <w:t xml:space="preserve">, and </w:t>
        </w:r>
        <w:r w:rsidRPr="00F2731B">
          <w:t>the VAL client</w:t>
        </w:r>
        <w:r>
          <w:rPr>
            <w:rFonts w:hint="eastAsia"/>
            <w:lang w:eastAsia="zh-CN"/>
          </w:rPr>
          <w:t>1</w:t>
        </w:r>
        <w:r w:rsidRPr="00F2731B">
          <w:t xml:space="preserve"> of UE</w:t>
        </w:r>
        <w:r>
          <w:rPr>
            <w:rFonts w:hint="eastAsia"/>
            <w:lang w:eastAsia="zh-CN"/>
          </w:rPr>
          <w:t>1</w:t>
        </w:r>
        <w:r w:rsidRPr="00F2731B">
          <w:t xml:space="preserve"> communicates with the VAL server over VAL-UU reference point. </w:t>
        </w:r>
      </w:ins>
    </w:p>
    <w:p w:rsidR="008038D5" w:rsidRDefault="008038D5" w:rsidP="005B150E">
      <w:pPr>
        <w:rPr>
          <w:ins w:id="273" w:author="ly20230302" w:date="2023-03-03T01:49:00Z"/>
          <w:lang w:eastAsia="zh-CN"/>
        </w:rPr>
      </w:pPr>
      <w:ins w:id="274" w:author="ly20230302" w:date="2023-03-03T01:49:00Z">
        <w:r w:rsidRPr="00F2731B">
          <w:t>A SEAL client</w:t>
        </w:r>
        <w:r>
          <w:rPr>
            <w:rFonts w:hint="eastAsia"/>
            <w:lang w:eastAsia="zh-CN"/>
          </w:rPr>
          <w:t>2</w:t>
        </w:r>
        <w:r>
          <w:t xml:space="preserve"> of UE</w:t>
        </w:r>
        <w:r>
          <w:rPr>
            <w:rFonts w:hint="eastAsia"/>
            <w:lang w:eastAsia="zh-CN"/>
          </w:rPr>
          <w:t>2</w:t>
        </w:r>
        <w:r w:rsidRPr="00F2731B">
          <w:t xml:space="preserve"> interacts with the corresponding SEAL client</w:t>
        </w:r>
        <w:r>
          <w:rPr>
            <w:rFonts w:hint="eastAsia"/>
            <w:lang w:eastAsia="zh-CN"/>
          </w:rPr>
          <w:t>1</w:t>
        </w:r>
        <w:r w:rsidRPr="00F2731B">
          <w:t xml:space="preserve"> of UE</w:t>
        </w:r>
        <w:r>
          <w:rPr>
            <w:rFonts w:hint="eastAsia"/>
            <w:lang w:eastAsia="zh-CN"/>
          </w:rPr>
          <w:t>1</w:t>
        </w:r>
        <w:r w:rsidRPr="00F2731B">
          <w:t xml:space="preserve"> over SEAL-PC5 reference points</w:t>
        </w:r>
      </w:ins>
      <w:ins w:id="275" w:author="ly20230302" w:date="2023-03-03T01:50:00Z">
        <w:r>
          <w:rPr>
            <w:rFonts w:hint="eastAsia"/>
            <w:lang w:eastAsia="zh-CN"/>
          </w:rPr>
          <w:t xml:space="preserve"> by using 5G ProSe </w:t>
        </w:r>
        <w:r w:rsidRPr="00556704">
          <w:rPr>
            <w:lang w:eastAsia="zh-CN"/>
          </w:rPr>
          <w:t>Direct Communication</w:t>
        </w:r>
        <w:r>
          <w:rPr>
            <w:rFonts w:hint="eastAsia"/>
            <w:lang w:eastAsia="zh-CN"/>
          </w:rPr>
          <w:t xml:space="preserve"> as specified in </w:t>
        </w:r>
        <w:r w:rsidRPr="00F2731B">
          <w:t>3GPP TS 23.30</w:t>
        </w:r>
        <w:r>
          <w:rPr>
            <w:rFonts w:hint="eastAsia"/>
            <w:lang w:eastAsia="zh-CN"/>
          </w:rPr>
          <w:t>4</w:t>
        </w:r>
        <w:r w:rsidRPr="00F2731B">
          <w:t> [</w:t>
        </w:r>
        <w:r>
          <w:rPr>
            <w:rFonts w:hint="eastAsia"/>
            <w:lang w:eastAsia="zh-CN"/>
          </w:rPr>
          <w:t>xx</w:t>
        </w:r>
        <w:r w:rsidRPr="00F2731B">
          <w:t>]</w:t>
        </w:r>
      </w:ins>
      <w:ins w:id="276" w:author="ly20230302" w:date="2023-03-03T01:49:00Z">
        <w:r w:rsidRPr="00F2731B">
          <w:t>.</w:t>
        </w:r>
      </w:ins>
      <w:ins w:id="277" w:author="ly20230302" w:date="2023-03-03T04:29:00Z">
        <w:r w:rsidR="009B3B80">
          <w:rPr>
            <w:rFonts w:hint="eastAsia"/>
            <w:lang w:eastAsia="zh-CN"/>
          </w:rPr>
          <w:t xml:space="preserve"> The </w:t>
        </w:r>
        <w:r w:rsidR="009B3B80" w:rsidRPr="00F2731B">
          <w:t>SEAL client</w:t>
        </w:r>
        <w:r w:rsidR="009B3B80">
          <w:rPr>
            <w:rFonts w:hint="eastAsia"/>
            <w:lang w:eastAsia="zh-CN"/>
          </w:rPr>
          <w:t>1</w:t>
        </w:r>
        <w:r w:rsidR="009B3B80" w:rsidRPr="00F2731B">
          <w:t xml:space="preserve"> of UE</w:t>
        </w:r>
        <w:r w:rsidR="009B3B80">
          <w:rPr>
            <w:rFonts w:hint="eastAsia"/>
            <w:lang w:eastAsia="zh-CN"/>
          </w:rPr>
          <w:t xml:space="preserve"> supports </w:t>
        </w:r>
      </w:ins>
      <w:ins w:id="278" w:author="ly20230302" w:date="2023-03-03T04:30:00Z">
        <w:r w:rsidR="009B3B80">
          <w:rPr>
            <w:rFonts w:hint="eastAsia"/>
            <w:lang w:eastAsia="zh-CN"/>
          </w:rPr>
          <w:t>SEAL gateway functionalit</w:t>
        </w:r>
        <w:r w:rsidR="009B3B80">
          <w:rPr>
            <w:rFonts w:hint="eastAsia"/>
          </w:rPr>
          <w:t>y.</w:t>
        </w:r>
      </w:ins>
      <w:ins w:id="279" w:author="ly20230302" w:date="2023-03-03T01:49:00Z">
        <w:r w:rsidRPr="00F2731B">
          <w:t xml:space="preserve"> </w:t>
        </w:r>
      </w:ins>
      <w:ins w:id="280" w:author="ly20230302" w:date="2023-03-03T04:26:00Z">
        <w:r w:rsidR="00DA010C" w:rsidRPr="00534B98">
          <w:t>The SEAL client</w:t>
        </w:r>
        <w:r w:rsidR="00DA010C" w:rsidRPr="00534B98">
          <w:rPr>
            <w:rFonts w:hint="eastAsia"/>
          </w:rPr>
          <w:t xml:space="preserve">1 </w:t>
        </w:r>
        <w:r w:rsidR="00DA010C">
          <w:t>of UE</w:t>
        </w:r>
        <w:r w:rsidR="00DA010C">
          <w:rPr>
            <w:rFonts w:hint="eastAsia"/>
          </w:rPr>
          <w:t xml:space="preserve">1 </w:t>
        </w:r>
        <w:r w:rsidR="00DA010C" w:rsidRPr="00534B98">
          <w:t>communicates with the SEAL server(s) over the SEAL-UU reference points.</w:t>
        </w:r>
      </w:ins>
    </w:p>
    <w:p w:rsidR="00264EEC" w:rsidRPr="00264EEC" w:rsidRDefault="00BE66AA" w:rsidP="00264EEC">
      <w:pPr>
        <w:pStyle w:val="NO"/>
        <w:rPr>
          <w:ins w:id="281" w:author="ly20230302" w:date="2023-03-02T23:40:00Z"/>
        </w:rPr>
      </w:pPr>
      <w:ins w:id="282" w:author="ly20230302" w:date="2023-03-02T23:38:00Z">
        <w:r w:rsidRPr="00264EEC">
          <w:rPr>
            <w:rFonts w:hint="eastAsia"/>
          </w:rPr>
          <w:t>NOTE:</w:t>
        </w:r>
        <w:r w:rsidRPr="00264EEC">
          <w:rPr>
            <w:rFonts w:hint="eastAsia"/>
          </w:rPr>
          <w:tab/>
          <w:t xml:space="preserve">In this functional model, </w:t>
        </w:r>
      </w:ins>
      <w:ins w:id="283" w:author="ly20230302" w:date="2023-03-02T23:39:00Z">
        <w:r w:rsidRPr="00264EEC">
          <w:rPr>
            <w:rFonts w:hint="eastAsia"/>
          </w:rPr>
          <w:t>t</w:t>
        </w:r>
        <w:r w:rsidRPr="00264EEC">
          <w:t>he UE1 act as a UE-to-network relay</w:t>
        </w:r>
        <w:r w:rsidRPr="00264EEC">
          <w:rPr>
            <w:rFonts w:hint="eastAsia"/>
          </w:rPr>
          <w:t xml:space="preserve"> as specified in clause 6.3 should not be used.</w:t>
        </w:r>
        <w:r w:rsidRPr="00264EEC">
          <w:t xml:space="preserve"> </w:t>
        </w:r>
      </w:ins>
    </w:p>
    <w:p w:rsidR="00C82E2D" w:rsidDel="009E3F9D" w:rsidRDefault="00920213" w:rsidP="00562CD8">
      <w:pPr>
        <w:rPr>
          <w:ins w:id="284" w:author="ly20230228-1" w:date="2023-03-01T14:47:00Z"/>
          <w:del w:id="285" w:author="ly20230302" w:date="2023-03-03T00:40:00Z"/>
          <w:lang w:eastAsia="zh-CN"/>
        </w:rPr>
      </w:pPr>
      <w:ins w:id="286" w:author="ly20230302" w:date="2023-03-03T00:25:00Z">
        <w:r w:rsidRPr="00F2731B">
          <w:t>The specific SEAL client(s) and the SEAL server(s) along with their specific</w:t>
        </w:r>
        <w:r>
          <w:rPr>
            <w:rFonts w:hint="eastAsia"/>
            <w:lang w:eastAsia="zh-CN"/>
          </w:rPr>
          <w:t xml:space="preserve"> SEAL-PC5 and</w:t>
        </w:r>
        <w:r w:rsidRPr="00F2731B">
          <w:t xml:space="preserve"> SEAL-UU reference points are described in the respective </w:t>
        </w:r>
        <w:r w:rsidR="00681436">
          <w:rPr>
            <w:rFonts w:hint="eastAsia"/>
            <w:lang w:eastAsia="zh-CN"/>
          </w:rPr>
          <w:t xml:space="preserve">SEAL gateway </w:t>
        </w:r>
        <w:r w:rsidRPr="00F2731B">
          <w:t>functional model for each SEAL service.</w:t>
        </w:r>
      </w:ins>
    </w:p>
    <w:p w:rsidR="0094350D" w:rsidRPr="003F2BBF" w:rsidRDefault="0094350D" w:rsidP="0094350D">
      <w:pPr>
        <w:pStyle w:val="EditorsNote"/>
        <w:rPr>
          <w:ins w:id="287" w:author="ly20230228-1" w:date="2023-03-01T20:11:00Z"/>
          <w:lang w:eastAsia="zh-CN"/>
        </w:rPr>
      </w:pPr>
      <w:ins w:id="288" w:author="ly20230228-1" w:date="2023-03-01T20:11:00Z">
        <w:r w:rsidRPr="00F2731B">
          <w:t>Editor's Note:</w:t>
        </w:r>
        <w:r w:rsidRPr="00F2731B">
          <w:tab/>
        </w:r>
        <w:r>
          <w:rPr>
            <w:rFonts w:hint="eastAsia"/>
            <w:lang w:eastAsia="zh-CN"/>
          </w:rPr>
          <w:t xml:space="preserve"> </w:t>
        </w:r>
      </w:ins>
      <w:ins w:id="289" w:author="ly20230302" w:date="2023-03-03T00:43:00Z">
        <w:r w:rsidR="00A02FAE">
          <w:rPr>
            <w:lang w:eastAsia="zh-CN"/>
          </w:rPr>
          <w:t>T</w:t>
        </w:r>
        <w:r w:rsidR="00A02FAE">
          <w:rPr>
            <w:rFonts w:hint="eastAsia"/>
            <w:lang w:eastAsia="zh-CN"/>
          </w:rPr>
          <w:t xml:space="preserve">he SEAL gateway </w:t>
        </w:r>
        <w:r w:rsidR="00A02FAE">
          <w:rPr>
            <w:rFonts w:hint="eastAsia"/>
            <w:noProof/>
            <w:lang w:val="en-US" w:eastAsia="zh-CN"/>
          </w:rPr>
          <w:t>f</w:t>
        </w:r>
        <w:r w:rsidR="00A02FAE" w:rsidRPr="00F2731B">
          <w:rPr>
            <w:noProof/>
            <w:lang w:val="en-US"/>
          </w:rPr>
          <w:t>unctional model</w:t>
        </w:r>
        <w:r w:rsidR="00A02FAE">
          <w:rPr>
            <w:rFonts w:hint="eastAsia"/>
            <w:noProof/>
            <w:lang w:val="en-US" w:eastAsia="zh-CN"/>
          </w:rPr>
          <w:t xml:space="preserve"> is used in Configuration management service (</w:t>
        </w:r>
      </w:ins>
      <w:ins w:id="290" w:author="ly20230302" w:date="2023-03-03T00:44:00Z">
        <w:r w:rsidR="00A02FAE">
          <w:rPr>
            <w:rFonts w:hint="eastAsia"/>
            <w:noProof/>
            <w:lang w:val="en-US" w:eastAsia="zh-CN"/>
          </w:rPr>
          <w:t>e.g. bulk configuration</w:t>
        </w:r>
      </w:ins>
      <w:ins w:id="291" w:author="ly20230302" w:date="2023-03-03T00:43:00Z">
        <w:r w:rsidR="00A02FAE">
          <w:rPr>
            <w:rFonts w:hint="eastAsia"/>
            <w:noProof/>
            <w:lang w:val="en-US" w:eastAsia="zh-CN"/>
          </w:rPr>
          <w:t>)</w:t>
        </w:r>
      </w:ins>
      <w:ins w:id="292" w:author="ly20230302" w:date="2023-03-03T00:44:00Z">
        <w:r w:rsidR="000D13EB">
          <w:rPr>
            <w:rFonts w:hint="eastAsia"/>
            <w:noProof/>
            <w:lang w:val="en-US" w:eastAsia="zh-CN"/>
          </w:rPr>
          <w:t xml:space="preserve"> </w:t>
        </w:r>
      </w:ins>
      <w:ins w:id="293" w:author="ly20230302" w:date="2023-03-03T00:43:00Z">
        <w:r w:rsidR="00A02FAE">
          <w:rPr>
            <w:rFonts w:hint="eastAsia"/>
            <w:noProof/>
            <w:lang w:val="en-US" w:eastAsia="zh-CN"/>
          </w:rPr>
          <w:t>in the current document.</w:t>
        </w:r>
      </w:ins>
      <w:ins w:id="294" w:author="ly20230228-1" w:date="2023-03-01T21:18:00Z">
        <w:r w:rsidR="00447E7C">
          <w:rPr>
            <w:rFonts w:hint="eastAsia"/>
            <w:noProof/>
            <w:lang w:val="en-US" w:eastAsia="zh-CN"/>
          </w:rPr>
          <w:t xml:space="preserve"> </w:t>
        </w:r>
      </w:ins>
      <w:ins w:id="295" w:author="ly20230228-1" w:date="2023-03-01T21:19:00Z">
        <w:r w:rsidR="00A86516">
          <w:rPr>
            <w:rFonts w:hint="eastAsia"/>
            <w:noProof/>
            <w:lang w:val="en-US" w:eastAsia="zh-CN"/>
          </w:rPr>
          <w:t xml:space="preserve">For other service, the potential use cases of the </w:t>
        </w:r>
      </w:ins>
      <w:ins w:id="296" w:author="ly20230228-1" w:date="2023-03-01T21:20:00Z">
        <w:r w:rsidR="00A86516">
          <w:rPr>
            <w:rFonts w:hint="eastAsia"/>
            <w:noProof/>
            <w:lang w:val="en-US" w:eastAsia="zh-CN"/>
          </w:rPr>
          <w:t>g</w:t>
        </w:r>
      </w:ins>
      <w:ins w:id="297" w:author="ly20230228-1" w:date="2023-03-01T21:19:00Z">
        <w:r w:rsidR="00A86516">
          <w:rPr>
            <w:rFonts w:hint="eastAsia"/>
            <w:noProof/>
            <w:lang w:val="en-US" w:eastAsia="zh-CN"/>
          </w:rPr>
          <w:t xml:space="preserve">ateway </w:t>
        </w:r>
      </w:ins>
      <w:ins w:id="298" w:author="ly20230228-1" w:date="2023-03-01T21:24:00Z">
        <w:r w:rsidR="002D1DD0">
          <w:rPr>
            <w:rFonts w:hint="eastAsia"/>
            <w:noProof/>
            <w:lang w:val="en-US" w:eastAsia="zh-CN"/>
          </w:rPr>
          <w:t>are</w:t>
        </w:r>
      </w:ins>
      <w:ins w:id="299" w:author="ly20230228-1" w:date="2023-03-01T21:20:00Z">
        <w:r w:rsidR="00A86516">
          <w:rPr>
            <w:rFonts w:hint="eastAsia"/>
            <w:noProof/>
            <w:lang w:val="en-US" w:eastAsia="zh-CN"/>
          </w:rPr>
          <w:t xml:space="preserve"> FFS,</w:t>
        </w:r>
      </w:ins>
      <w:ins w:id="300" w:author="ly20230228-1" w:date="2023-03-01T21:18:00Z">
        <w:r w:rsidR="00447E7C">
          <w:rPr>
            <w:rFonts w:hint="eastAsia"/>
            <w:lang w:eastAsia="zh-CN"/>
          </w:rPr>
          <w:t xml:space="preserve"> </w:t>
        </w:r>
      </w:ins>
      <w:ins w:id="301" w:author="ly20230228-1" w:date="2023-03-01T20:11:00Z">
        <w:r>
          <w:rPr>
            <w:rFonts w:hint="eastAsia"/>
            <w:lang w:eastAsia="zh-CN"/>
          </w:rPr>
          <w:t xml:space="preserve">whether </w:t>
        </w:r>
      </w:ins>
      <w:ins w:id="302" w:author="ly20230228-1" w:date="2023-03-01T21:20:00Z">
        <w:r w:rsidR="00A86516">
          <w:rPr>
            <w:rFonts w:hint="eastAsia"/>
            <w:noProof/>
            <w:lang w:val="en-US" w:eastAsia="zh-CN"/>
          </w:rPr>
          <w:t xml:space="preserve">the </w:t>
        </w:r>
      </w:ins>
      <w:ins w:id="303" w:author="ly20230302" w:date="2023-03-03T11:49:00Z">
        <w:r w:rsidR="0071750F">
          <w:rPr>
            <w:rFonts w:hint="eastAsia"/>
            <w:noProof/>
            <w:lang w:val="en-US" w:eastAsia="zh-CN"/>
          </w:rPr>
          <w:t xml:space="preserve">SEAL gateway </w:t>
        </w:r>
      </w:ins>
      <w:ins w:id="304" w:author="ly20230228-1" w:date="2023-03-01T21:20:00Z">
        <w:r w:rsidR="00A86516">
          <w:rPr>
            <w:rFonts w:hint="eastAsia"/>
            <w:noProof/>
            <w:lang w:val="en-US" w:eastAsia="zh-CN"/>
          </w:rPr>
          <w:t>f</w:t>
        </w:r>
        <w:r w:rsidR="00A86516" w:rsidRPr="00F2731B">
          <w:rPr>
            <w:noProof/>
            <w:lang w:val="en-US"/>
          </w:rPr>
          <w:t xml:space="preserve">unctional model </w:t>
        </w:r>
        <w:r w:rsidR="00A86516">
          <w:rPr>
            <w:rFonts w:hint="eastAsia"/>
            <w:lang w:eastAsia="zh-CN"/>
          </w:rPr>
          <w:t>appli</w:t>
        </w:r>
      </w:ins>
      <w:ins w:id="305" w:author="ly20230228-1" w:date="2023-03-01T21:21:00Z">
        <w:r w:rsidR="00A86516">
          <w:rPr>
            <w:rFonts w:hint="eastAsia"/>
            <w:lang w:eastAsia="zh-CN"/>
          </w:rPr>
          <w:t xml:space="preserve">es to </w:t>
        </w:r>
      </w:ins>
      <w:ins w:id="306" w:author="ly20230228-1" w:date="2023-03-01T20:11:00Z">
        <w:r>
          <w:rPr>
            <w:rFonts w:hint="eastAsia"/>
            <w:lang w:eastAsia="zh-CN"/>
          </w:rPr>
          <w:t>SEAL services</w:t>
        </w:r>
      </w:ins>
      <w:ins w:id="307" w:author="ly20230302" w:date="2023-03-03T11:50:00Z">
        <w:r w:rsidR="0071750F">
          <w:rPr>
            <w:rFonts w:hint="eastAsia"/>
            <w:lang w:eastAsia="zh-CN"/>
          </w:rPr>
          <w:t xml:space="preserve"> other than CMS</w:t>
        </w:r>
      </w:ins>
      <w:ins w:id="308" w:author="ly20230228-1" w:date="2023-03-01T20:11:00Z">
        <w:r>
          <w:rPr>
            <w:rFonts w:hint="eastAsia"/>
            <w:lang w:eastAsia="zh-CN"/>
          </w:rPr>
          <w:t xml:space="preserve"> is </w:t>
        </w:r>
      </w:ins>
      <w:ins w:id="309" w:author="ly20230228-1" w:date="2023-03-01T21:21:00Z">
        <w:r w:rsidR="00336686">
          <w:rPr>
            <w:rFonts w:hint="eastAsia"/>
            <w:lang w:eastAsia="zh-CN"/>
          </w:rPr>
          <w:t>is FFS</w:t>
        </w:r>
      </w:ins>
      <w:ins w:id="310" w:author="ly20230228-1" w:date="2023-03-01T20:11:00Z">
        <w:r>
          <w:rPr>
            <w:rFonts w:hint="eastAsia"/>
            <w:lang w:eastAsia="zh-CN"/>
          </w:rPr>
          <w:t>.</w:t>
        </w:r>
      </w:ins>
    </w:p>
    <w:p w:rsidR="00683A8F" w:rsidRDefault="00683A8F">
      <w:pPr>
        <w:rPr>
          <w:noProof/>
          <w:lang w:eastAsia="zh-CN"/>
        </w:rPr>
      </w:pPr>
    </w:p>
    <w:p w:rsidR="00BE4DB6" w:rsidRDefault="00BE4DB6">
      <w:pPr>
        <w:rPr>
          <w:noProof/>
          <w:lang w:eastAsia="zh-CN"/>
        </w:rPr>
      </w:pPr>
    </w:p>
    <w:p w:rsidR="00BE4DB6" w:rsidRPr="00BE4DB6" w:rsidRDefault="00BE4DB6" w:rsidP="00BE4DB6">
      <w:pPr>
        <w:pBdr>
          <w:top w:val="single" w:sz="4" w:space="1" w:color="auto"/>
          <w:left w:val="single" w:sz="4" w:space="4" w:color="auto"/>
          <w:bottom w:val="single" w:sz="4" w:space="1" w:color="auto"/>
          <w:right w:val="single" w:sz="4" w:space="4" w:color="auto"/>
        </w:pBdr>
        <w:jc w:val="center"/>
        <w:rPr>
          <w:ins w:id="311" w:author="ly20230302" w:date="2023-03-03T01:35:00Z"/>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5A1600">
        <w:rPr>
          <w:rFonts w:ascii="Arial" w:hAnsi="Arial" w:cs="Arial" w:hint="eastAsia"/>
          <w:noProof/>
          <w:color w:val="0000FF"/>
          <w:sz w:val="28"/>
          <w:szCs w:val="28"/>
          <w:lang w:val="fr-FR" w:eastAsia="zh-CN"/>
        </w:rPr>
        <w:t>4</w:t>
      </w:r>
      <w:r>
        <w:rPr>
          <w:rFonts w:ascii="Arial" w:hAnsi="Arial" w:cs="Arial" w:hint="eastAsia"/>
          <w:noProof/>
          <w:color w:val="0000FF"/>
          <w:sz w:val="28"/>
          <w:szCs w:val="28"/>
          <w:lang w:val="fr-FR" w:eastAsia="zh-CN"/>
        </w:rPr>
        <w:t>th</w:t>
      </w:r>
      <w:r w:rsidRPr="00C21836">
        <w:rPr>
          <w:rFonts w:ascii="Arial" w:hAnsi="Arial" w:cs="Arial"/>
          <w:noProof/>
          <w:color w:val="0000FF"/>
          <w:sz w:val="28"/>
          <w:szCs w:val="28"/>
          <w:lang w:val="fr-FR"/>
        </w:rPr>
        <w:t xml:space="preserve"> Change * * * *</w:t>
      </w:r>
    </w:p>
    <w:p w:rsidR="00BE4DB6" w:rsidRPr="00F2731B" w:rsidRDefault="00BE4DB6" w:rsidP="00BE4DB6">
      <w:pPr>
        <w:pStyle w:val="4"/>
      </w:pPr>
      <w:bookmarkStart w:id="312" w:name="_Toc122516587"/>
      <w:r w:rsidRPr="00F2731B">
        <w:t>6.4.2.4</w:t>
      </w:r>
      <w:r w:rsidRPr="00F2731B">
        <w:tab/>
        <w:t>SEAL client</w:t>
      </w:r>
      <w:bookmarkEnd w:id="312"/>
    </w:p>
    <w:p w:rsidR="00BE4DB6" w:rsidRDefault="00BE4DB6" w:rsidP="00BE4DB6">
      <w:pPr>
        <w:rPr>
          <w:ins w:id="313" w:author="ly20230302" w:date="2023-03-03T01:35:00Z"/>
          <w:lang w:eastAsia="zh-CN"/>
        </w:rPr>
      </w:pPr>
      <w:r w:rsidRPr="00F2731B">
        <w:t xml:space="preserve">The SEAL client provides the client side functionalities corresponding to the specific SEAL service. The SEAL client(s) supports interactions with the VAL client(s). The SEAL client also supports interactions with the corresponding SEAL client between the two UEs. </w:t>
      </w:r>
    </w:p>
    <w:p w:rsidR="00DF5123" w:rsidRDefault="00146C33" w:rsidP="00BE4DB6">
      <w:pPr>
        <w:rPr>
          <w:ins w:id="314" w:author="ly20230302" w:date="2023-03-03T12:19:00Z"/>
          <w:lang w:eastAsia="zh-CN"/>
        </w:rPr>
      </w:pPr>
      <w:ins w:id="315" w:author="ly20230302" w:date="2023-03-03T01:35:00Z">
        <w:r>
          <w:rPr>
            <w:rFonts w:hint="eastAsia"/>
            <w:lang w:eastAsia="zh-CN"/>
          </w:rPr>
          <w:t xml:space="preserve">The </w:t>
        </w:r>
        <w:r w:rsidRPr="00F2731B">
          <w:t>SEAL client</w:t>
        </w:r>
        <w:r>
          <w:rPr>
            <w:rFonts w:hint="eastAsia"/>
            <w:lang w:eastAsia="zh-CN"/>
          </w:rPr>
          <w:t xml:space="preserve"> may also supports </w:t>
        </w:r>
      </w:ins>
      <w:ins w:id="316" w:author="ly20230302" w:date="2023-03-03T01:36:00Z">
        <w:r>
          <w:rPr>
            <w:rFonts w:hint="eastAsia"/>
            <w:lang w:eastAsia="zh-CN"/>
          </w:rPr>
          <w:t>SEAL gateway functionality</w:t>
        </w:r>
        <w:r w:rsidR="00EE45E8">
          <w:rPr>
            <w:rFonts w:hint="eastAsia"/>
            <w:lang w:eastAsia="zh-CN"/>
          </w:rPr>
          <w:t xml:space="preserve">. If </w:t>
        </w:r>
      </w:ins>
      <w:ins w:id="317" w:author="ly20230302" w:date="2023-03-03T11:50:00Z">
        <w:r w:rsidR="00DE167F">
          <w:rPr>
            <w:rFonts w:hint="eastAsia"/>
            <w:lang w:eastAsia="zh-CN"/>
          </w:rPr>
          <w:t xml:space="preserve">supported, </w:t>
        </w:r>
      </w:ins>
      <w:ins w:id="318" w:author="ly20230302" w:date="2023-03-03T12:17:00Z">
        <w:r w:rsidR="00DF5123">
          <w:rPr>
            <w:rFonts w:hint="eastAsia"/>
            <w:lang w:eastAsia="zh-CN"/>
          </w:rPr>
          <w:t>the SEAL client m</w:t>
        </w:r>
      </w:ins>
      <w:ins w:id="319" w:author="ly20230302" w:date="2023-03-03T12:18:00Z">
        <w:r w:rsidR="00DF5123">
          <w:rPr>
            <w:rFonts w:hint="eastAsia"/>
            <w:lang w:eastAsia="zh-CN"/>
          </w:rPr>
          <w:t>ay act as a SEAL gateway for other SEAL clients and s</w:t>
        </w:r>
      </w:ins>
      <w:ins w:id="320" w:author="ly20230302" w:date="2023-03-03T12:19:00Z">
        <w:r w:rsidR="00DF5123">
          <w:rPr>
            <w:rFonts w:hint="eastAsia"/>
            <w:lang w:eastAsia="zh-CN"/>
          </w:rPr>
          <w:t>upports:</w:t>
        </w:r>
      </w:ins>
    </w:p>
    <w:p w:rsidR="00DF5123" w:rsidRDefault="00DF5123" w:rsidP="00DF5123">
      <w:pPr>
        <w:pStyle w:val="B1"/>
        <w:rPr>
          <w:ins w:id="321" w:author="ly20230302" w:date="2023-03-03T12:19:00Z"/>
          <w:lang w:eastAsia="zh-CN"/>
        </w:rPr>
      </w:pPr>
      <w:ins w:id="322" w:author="ly20230302" w:date="2023-03-03T12:19:00Z">
        <w:r>
          <w:rPr>
            <w:rFonts w:hint="eastAsia"/>
            <w:lang w:eastAsia="zh-CN"/>
          </w:rPr>
          <w:t>-</w:t>
        </w:r>
        <w:r>
          <w:rPr>
            <w:rFonts w:hint="eastAsia"/>
            <w:lang w:eastAsia="zh-CN"/>
          </w:rPr>
          <w:tab/>
        </w:r>
      </w:ins>
      <w:ins w:id="323" w:author="ly20230302" w:date="2023-03-03T11:51:00Z">
        <w:r w:rsidR="00DE167F">
          <w:rPr>
            <w:rFonts w:hint="eastAsia"/>
            <w:lang w:eastAsia="zh-CN"/>
          </w:rPr>
          <w:t>collects</w:t>
        </w:r>
        <w:r w:rsidR="00B51470">
          <w:rPr>
            <w:rFonts w:hint="eastAsia"/>
            <w:lang w:eastAsia="zh-CN"/>
          </w:rPr>
          <w:t xml:space="preserve"> information from other SEAL clients</w:t>
        </w:r>
      </w:ins>
      <w:ins w:id="324" w:author="ly20230302" w:date="2023-03-03T12:30:00Z">
        <w:r w:rsidR="00A76517">
          <w:rPr>
            <w:rFonts w:hint="eastAsia"/>
            <w:lang w:eastAsia="zh-CN"/>
          </w:rPr>
          <w:t>, e.g. based on the SEAL service(s) request sent</w:t>
        </w:r>
      </w:ins>
      <w:ins w:id="325" w:author="ly20230302" w:date="2023-03-03T12:31:00Z">
        <w:r w:rsidR="00A76517">
          <w:rPr>
            <w:rFonts w:hint="eastAsia"/>
            <w:lang w:eastAsia="zh-CN"/>
          </w:rPr>
          <w:t xml:space="preserve"> from other SEAL clients via SEAL-PC5 reference point</w:t>
        </w:r>
      </w:ins>
      <w:ins w:id="326" w:author="ly20230302" w:date="2023-03-03T11:51:00Z">
        <w:r w:rsidR="00B51470">
          <w:rPr>
            <w:rFonts w:hint="eastAsia"/>
            <w:lang w:eastAsia="zh-CN"/>
          </w:rPr>
          <w:t xml:space="preserve"> </w:t>
        </w:r>
      </w:ins>
      <w:ins w:id="327" w:author="ly20230302" w:date="2023-03-03T11:53:00Z">
        <w:r w:rsidR="00D253E0">
          <w:rPr>
            <w:rFonts w:hint="eastAsia"/>
            <w:lang w:eastAsia="zh-CN"/>
          </w:rPr>
          <w:t xml:space="preserve">and generates </w:t>
        </w:r>
        <w:r w:rsidR="001C2FF4">
          <w:rPr>
            <w:rFonts w:hint="eastAsia"/>
            <w:lang w:eastAsia="zh-CN"/>
          </w:rPr>
          <w:t>SEAL service(s) request</w:t>
        </w:r>
      </w:ins>
      <w:ins w:id="328" w:author="ly20230302" w:date="2023-03-03T11:54:00Z">
        <w:r w:rsidR="002D75B9">
          <w:rPr>
            <w:rFonts w:hint="eastAsia"/>
            <w:lang w:eastAsia="zh-CN"/>
          </w:rPr>
          <w:t xml:space="preserve"> </w:t>
        </w:r>
      </w:ins>
      <w:ins w:id="329" w:author="ly20230302" w:date="2023-03-03T11:53:00Z">
        <w:r w:rsidR="001C2FF4">
          <w:rPr>
            <w:rFonts w:hint="eastAsia"/>
            <w:lang w:eastAsia="zh-CN"/>
          </w:rPr>
          <w:t xml:space="preserve">based on the information </w:t>
        </w:r>
      </w:ins>
      <w:ins w:id="330" w:author="ly20230302" w:date="2023-03-03T11:54:00Z">
        <w:r w:rsidR="001C2FF4">
          <w:rPr>
            <w:rFonts w:hint="eastAsia"/>
            <w:lang w:eastAsia="zh-CN"/>
          </w:rPr>
          <w:t>collected</w:t>
        </w:r>
      </w:ins>
      <w:ins w:id="331" w:author="ly20230302" w:date="2023-03-03T12:19:00Z">
        <w:r>
          <w:rPr>
            <w:rFonts w:hint="eastAsia"/>
            <w:lang w:eastAsia="zh-CN"/>
          </w:rPr>
          <w:t>;</w:t>
        </w:r>
      </w:ins>
    </w:p>
    <w:p w:rsidR="00146C33" w:rsidRPr="00321478" w:rsidRDefault="00DF5123" w:rsidP="00DF5123">
      <w:pPr>
        <w:pStyle w:val="B1"/>
        <w:rPr>
          <w:ins w:id="332" w:author="ly20230302" w:date="2023-03-03T12:19:00Z"/>
          <w:lang w:eastAsia="zh-CN"/>
        </w:rPr>
      </w:pPr>
      <w:ins w:id="333" w:author="ly20230302" w:date="2023-03-03T12:19:00Z">
        <w:r>
          <w:rPr>
            <w:rFonts w:hint="eastAsia"/>
            <w:lang w:eastAsia="zh-CN"/>
          </w:rPr>
          <w:t>-</w:t>
        </w:r>
        <w:r>
          <w:rPr>
            <w:rFonts w:hint="eastAsia"/>
            <w:lang w:eastAsia="zh-CN"/>
          </w:rPr>
          <w:tab/>
        </w:r>
      </w:ins>
      <w:ins w:id="334" w:author="ly20230302" w:date="2023-03-03T11:57:00Z">
        <w:r w:rsidR="00520800">
          <w:rPr>
            <w:rFonts w:hint="eastAsia"/>
            <w:lang w:eastAsia="zh-CN"/>
          </w:rPr>
          <w:t>generates SEAL service(s) request</w:t>
        </w:r>
      </w:ins>
      <w:ins w:id="335" w:author="ly20230302" w:date="2023-03-03T12:25:00Z">
        <w:r w:rsidR="00A1445C">
          <w:rPr>
            <w:rFonts w:hint="eastAsia"/>
            <w:lang w:eastAsia="zh-CN"/>
          </w:rPr>
          <w:t xml:space="preserve"> and receives </w:t>
        </w:r>
      </w:ins>
      <w:ins w:id="336" w:author="ly20230302" w:date="2023-03-03T11:57:00Z">
        <w:r w:rsidR="00520800">
          <w:rPr>
            <w:rFonts w:hint="eastAsia"/>
            <w:lang w:eastAsia="zh-CN"/>
          </w:rPr>
          <w:t xml:space="preserve"> on behalf of a set of SEAL client</w:t>
        </w:r>
      </w:ins>
      <w:ins w:id="337" w:author="ly20230302" w:date="2023-03-03T12:35:00Z">
        <w:r w:rsidR="0043242D">
          <w:rPr>
            <w:rFonts w:hint="eastAsia"/>
            <w:lang w:eastAsia="zh-CN"/>
          </w:rPr>
          <w:t>(</w:t>
        </w:r>
      </w:ins>
      <w:ins w:id="338" w:author="ly20230302" w:date="2023-03-03T11:57:00Z">
        <w:r w:rsidR="00520800">
          <w:rPr>
            <w:rFonts w:hint="eastAsia"/>
            <w:lang w:eastAsia="zh-CN"/>
          </w:rPr>
          <w:t>s</w:t>
        </w:r>
      </w:ins>
      <w:ins w:id="339" w:author="ly20230302" w:date="2023-03-03T12:35:00Z">
        <w:r w:rsidR="0043242D">
          <w:rPr>
            <w:rFonts w:hint="eastAsia"/>
            <w:lang w:eastAsia="zh-CN"/>
          </w:rPr>
          <w:t>)</w:t>
        </w:r>
      </w:ins>
      <w:ins w:id="340" w:author="ly20230302" w:date="2023-03-03T12:20:00Z">
        <w:r w:rsidR="00B56BD7">
          <w:rPr>
            <w:rFonts w:hint="eastAsia"/>
            <w:lang w:eastAsia="zh-CN"/>
          </w:rPr>
          <w:t xml:space="preserve"> per-configured on it or dynamically select </w:t>
        </w:r>
      </w:ins>
      <w:ins w:id="341" w:author="ly20230302" w:date="2023-03-03T12:21:00Z">
        <w:r w:rsidR="00B56BD7">
          <w:rPr>
            <w:rFonts w:hint="eastAsia"/>
            <w:lang w:eastAsia="zh-CN"/>
          </w:rPr>
          <w:t>it as SEAL gateway</w:t>
        </w:r>
      </w:ins>
      <w:ins w:id="342" w:author="ly20230302" w:date="2023-03-03T12:31:00Z">
        <w:r w:rsidR="00321478">
          <w:rPr>
            <w:rFonts w:hint="eastAsia"/>
            <w:lang w:eastAsia="zh-CN"/>
          </w:rPr>
          <w:t>;</w:t>
        </w:r>
      </w:ins>
    </w:p>
    <w:p w:rsidR="00102BC0" w:rsidRDefault="00A670C1" w:rsidP="00A670C1">
      <w:pPr>
        <w:pStyle w:val="EditorsNote"/>
        <w:rPr>
          <w:ins w:id="343" w:author="ly20230302" w:date="2023-03-03T12:21:00Z"/>
          <w:lang w:eastAsia="zh-CN"/>
        </w:rPr>
      </w:pPr>
      <w:ins w:id="344" w:author="ly20230302" w:date="2023-03-03T12:23:00Z">
        <w:r w:rsidRPr="00F2731B">
          <w:t>Editor's Note</w:t>
        </w:r>
      </w:ins>
      <w:ins w:id="345" w:author="ly20230302" w:date="2023-03-03T12:22:00Z">
        <w:r>
          <w:rPr>
            <w:rFonts w:hint="eastAsia"/>
            <w:lang w:eastAsia="zh-CN"/>
          </w:rPr>
          <w:t>:</w:t>
        </w:r>
        <w:r w:rsidRPr="00A670C1">
          <w:t xml:space="preserve"> </w:t>
        </w:r>
        <w:r>
          <w:rPr>
            <w:rFonts w:hint="eastAsia"/>
            <w:lang w:eastAsia="zh-CN"/>
          </w:rPr>
          <w:t xml:space="preserve">the procedure of SEAL client </w:t>
        </w:r>
        <w:r>
          <w:t xml:space="preserve">selecting </w:t>
        </w:r>
        <w:r w:rsidRPr="00F2731B">
          <w:t>SEAL client</w:t>
        </w:r>
        <w:r>
          <w:rPr>
            <w:rFonts w:hint="eastAsia"/>
            <w:lang w:eastAsia="zh-CN"/>
          </w:rPr>
          <w:t xml:space="preserve"> other </w:t>
        </w:r>
      </w:ins>
      <w:ins w:id="346" w:author="ly20230302" w:date="2023-03-03T12:23:00Z">
        <w:r>
          <w:rPr>
            <w:rFonts w:hint="eastAsia"/>
            <w:lang w:eastAsia="zh-CN"/>
          </w:rPr>
          <w:t>SEAL client as SEAL gateway is FFS</w:t>
        </w:r>
      </w:ins>
    </w:p>
    <w:p w:rsidR="00B56BD7" w:rsidRPr="00616AB1" w:rsidRDefault="00616AB1" w:rsidP="00DF5123">
      <w:pPr>
        <w:pStyle w:val="B1"/>
        <w:rPr>
          <w:ins w:id="347" w:author="ly20230302" w:date="2023-03-03T12:21:00Z"/>
          <w:lang w:eastAsia="zh-CN"/>
        </w:rPr>
      </w:pPr>
      <w:ins w:id="348" w:author="ly20230302" w:date="2023-03-03T12:30:00Z">
        <w:r>
          <w:rPr>
            <w:rFonts w:hint="eastAsia"/>
            <w:lang w:eastAsia="zh-CN"/>
          </w:rPr>
          <w:t>-</w:t>
        </w:r>
        <w:r>
          <w:rPr>
            <w:rFonts w:hint="eastAsia"/>
            <w:lang w:eastAsia="zh-CN"/>
          </w:rPr>
          <w:tab/>
        </w:r>
      </w:ins>
      <w:ins w:id="349" w:author="ly20230302" w:date="2023-03-03T12:32:00Z">
        <w:r w:rsidR="00CE201C">
          <w:rPr>
            <w:rFonts w:hint="eastAsia"/>
            <w:lang w:eastAsia="zh-CN"/>
          </w:rPr>
          <w:t>sends the SEAL service(s) request</w:t>
        </w:r>
        <w:r w:rsidR="00562665">
          <w:rPr>
            <w:rFonts w:hint="eastAsia"/>
            <w:lang w:eastAsia="zh-CN"/>
          </w:rPr>
          <w:t>/response to the SEAL client</w:t>
        </w:r>
      </w:ins>
      <w:ins w:id="350" w:author="ly20230302" w:date="2023-03-03T12:35:00Z">
        <w:r w:rsidR="001D28FB">
          <w:rPr>
            <w:rFonts w:hint="eastAsia"/>
            <w:lang w:eastAsia="zh-CN"/>
          </w:rPr>
          <w:t>(</w:t>
        </w:r>
      </w:ins>
      <w:ins w:id="351" w:author="ly20230302" w:date="2023-03-03T12:32:00Z">
        <w:r w:rsidR="00562665">
          <w:rPr>
            <w:rFonts w:hint="eastAsia"/>
            <w:lang w:eastAsia="zh-CN"/>
          </w:rPr>
          <w:t>s</w:t>
        </w:r>
      </w:ins>
      <w:ins w:id="352" w:author="ly20230302" w:date="2023-03-03T12:35:00Z">
        <w:r w:rsidR="001D28FB">
          <w:rPr>
            <w:rFonts w:hint="eastAsia"/>
            <w:lang w:eastAsia="zh-CN"/>
          </w:rPr>
          <w:t>)</w:t>
        </w:r>
      </w:ins>
      <w:ins w:id="353" w:author="ly20230302" w:date="2023-03-03T12:32:00Z">
        <w:r w:rsidR="00562665">
          <w:rPr>
            <w:rFonts w:hint="eastAsia"/>
            <w:lang w:eastAsia="zh-CN"/>
          </w:rPr>
          <w:t xml:space="preserve"> </w:t>
        </w:r>
      </w:ins>
      <w:ins w:id="354" w:author="ly20230302" w:date="2023-03-03T12:33:00Z">
        <w:r w:rsidR="00562665">
          <w:rPr>
            <w:rFonts w:hint="eastAsia"/>
            <w:lang w:eastAsia="zh-CN"/>
          </w:rPr>
          <w:t>select</w:t>
        </w:r>
      </w:ins>
      <w:ins w:id="355" w:author="ly20230302" w:date="2023-03-03T12:34:00Z">
        <w:r w:rsidR="00AF47FB">
          <w:rPr>
            <w:rFonts w:hint="eastAsia"/>
            <w:lang w:eastAsia="zh-CN"/>
          </w:rPr>
          <w:t xml:space="preserve"> it as SEAL gateway based on the SEAL service(s) request/response </w:t>
        </w:r>
      </w:ins>
      <w:ins w:id="356" w:author="ly20230302" w:date="2023-03-03T12:35:00Z">
        <w:r w:rsidR="00AF47FB">
          <w:rPr>
            <w:rFonts w:hint="eastAsia"/>
            <w:lang w:eastAsia="zh-CN"/>
          </w:rPr>
          <w:t>received from the SEAL server(s)</w:t>
        </w:r>
      </w:ins>
    </w:p>
    <w:p w:rsidR="00B56BD7" w:rsidRPr="00F2731B" w:rsidRDefault="00B56BD7" w:rsidP="00DF5123">
      <w:pPr>
        <w:pStyle w:val="B1"/>
        <w:rPr>
          <w:lang w:eastAsia="zh-CN"/>
        </w:rPr>
      </w:pPr>
    </w:p>
    <w:p w:rsidR="00BE4DB6" w:rsidRPr="00F2731B" w:rsidRDefault="00BE4DB6" w:rsidP="00BE4DB6">
      <w:pPr>
        <w:pStyle w:val="NO"/>
      </w:pPr>
      <w:r w:rsidRPr="00F2731B">
        <w:t>NOTE:</w:t>
      </w:r>
      <w:r w:rsidRPr="00F2731B">
        <w:tab/>
        <w:t>It is up to each SEAL client to support the appropriate signalling plane entities.</w:t>
      </w:r>
    </w:p>
    <w:p w:rsidR="00BE4DB6" w:rsidRPr="00BE4DB6" w:rsidRDefault="00BE4DB6">
      <w:pPr>
        <w:rPr>
          <w:ins w:id="357" w:author="ly20230302" w:date="2023-03-03T01:35:00Z"/>
          <w:noProof/>
          <w:lang w:eastAsia="zh-CN"/>
        </w:rPr>
      </w:pPr>
    </w:p>
    <w:p w:rsidR="00BE4DB6" w:rsidRPr="0094350D" w:rsidRDefault="00BE4DB6">
      <w:pPr>
        <w:rPr>
          <w:ins w:id="358" w:author="ly20230228-1" w:date="2023-03-01T14:47:00Z"/>
          <w:noProof/>
          <w:lang w:eastAsia="zh-CN"/>
        </w:rPr>
      </w:pPr>
    </w:p>
    <w:p w:rsidR="00683A8F" w:rsidRPr="00E45BAF" w:rsidRDefault="00E45BAF" w:rsidP="00E45BAF">
      <w:pPr>
        <w:pBdr>
          <w:top w:val="single" w:sz="4" w:space="1" w:color="auto"/>
          <w:left w:val="single" w:sz="4" w:space="4" w:color="auto"/>
          <w:bottom w:val="single" w:sz="4" w:space="1" w:color="auto"/>
          <w:right w:val="single" w:sz="4" w:space="4" w:color="auto"/>
        </w:pBdr>
        <w:jc w:val="center"/>
        <w:rPr>
          <w:ins w:id="359" w:author="ly20230302" w:date="2023-03-03T00:46:00Z"/>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5A1600">
        <w:rPr>
          <w:rFonts w:ascii="Arial" w:hAnsi="Arial" w:cs="Arial" w:hint="eastAsia"/>
          <w:noProof/>
          <w:color w:val="0000FF"/>
          <w:sz w:val="28"/>
          <w:szCs w:val="28"/>
          <w:lang w:val="fr-FR" w:eastAsia="zh-CN"/>
        </w:rPr>
        <w:t>5</w:t>
      </w:r>
      <w:r w:rsidR="0019763A">
        <w:rPr>
          <w:rFonts w:ascii="Arial" w:hAnsi="Arial" w:cs="Arial" w:hint="eastAsia"/>
          <w:noProof/>
          <w:color w:val="0000FF"/>
          <w:sz w:val="28"/>
          <w:szCs w:val="28"/>
          <w:lang w:val="fr-FR" w:eastAsia="zh-CN"/>
        </w:rPr>
        <w:t>th</w:t>
      </w:r>
      <w:r w:rsidRPr="00C21836">
        <w:rPr>
          <w:rFonts w:ascii="Arial" w:hAnsi="Arial" w:cs="Arial"/>
          <w:noProof/>
          <w:color w:val="0000FF"/>
          <w:sz w:val="28"/>
          <w:szCs w:val="28"/>
          <w:lang w:val="fr-FR"/>
        </w:rPr>
        <w:t xml:space="preserve"> Change * * * *</w:t>
      </w:r>
    </w:p>
    <w:p w:rsidR="00060EFE" w:rsidRPr="00F2731B" w:rsidRDefault="00060EFE" w:rsidP="00060EFE">
      <w:pPr>
        <w:pStyle w:val="3"/>
        <w:rPr>
          <w:ins w:id="360" w:author="ly20230302" w:date="2023-03-03T00:46:00Z"/>
        </w:rPr>
      </w:pPr>
      <w:ins w:id="361" w:author="ly20230302" w:date="2023-03-03T00:46:00Z">
        <w:r>
          <w:rPr>
            <w:rFonts w:hint="eastAsia"/>
            <w:lang w:eastAsia="zh-CN"/>
          </w:rPr>
          <w:t>11.2.x</w:t>
        </w:r>
        <w:r w:rsidRPr="00F2731B">
          <w:tab/>
        </w:r>
      </w:ins>
      <w:ins w:id="362" w:author="ly20230302" w:date="2023-03-03T12:58:00Z">
        <w:r w:rsidR="007D6A44" w:rsidRPr="007D6A44">
          <w:rPr>
            <w:noProof/>
            <w:lang w:val="en-US" w:eastAsia="zh-CN"/>
          </w:rPr>
          <w:t>SEAL gateway functional model</w:t>
        </w:r>
      </w:ins>
      <w:ins w:id="363" w:author="ly20230302" w:date="2023-03-03T00:46:00Z">
        <w:r w:rsidRPr="00F2731B">
          <w:t xml:space="preserve"> </w:t>
        </w:r>
      </w:ins>
    </w:p>
    <w:p w:rsidR="00060EFE" w:rsidRPr="00F2731B" w:rsidRDefault="00060EFE" w:rsidP="00060EFE">
      <w:pPr>
        <w:rPr>
          <w:ins w:id="364" w:author="ly20230302" w:date="2023-03-03T00:46:00Z"/>
          <w:lang w:eastAsia="zh-CN"/>
        </w:rPr>
      </w:pPr>
      <w:ins w:id="365" w:author="ly20230302" w:date="2023-03-03T00:46:00Z">
        <w:r w:rsidRPr="00F2731B">
          <w:t>Figure 11.2.</w:t>
        </w:r>
        <w:r>
          <w:rPr>
            <w:rFonts w:hint="eastAsia"/>
            <w:lang w:eastAsia="zh-CN"/>
          </w:rPr>
          <w:t>x</w:t>
        </w:r>
        <w:r w:rsidRPr="00F2731B">
          <w:t xml:space="preserve">-1 illustrates the </w:t>
        </w:r>
        <w:r>
          <w:rPr>
            <w:rFonts w:hint="eastAsia"/>
            <w:lang w:eastAsia="zh-CN"/>
          </w:rPr>
          <w:t>generic f</w:t>
        </w:r>
        <w:r w:rsidRPr="00273106">
          <w:t xml:space="preserve">unctional model for UE1 acts as a </w:t>
        </w:r>
      </w:ins>
      <w:ins w:id="366" w:author="ly20230302" w:date="2023-03-03T12:58:00Z">
        <w:r w:rsidR="00533E0C">
          <w:rPr>
            <w:rFonts w:hint="eastAsia"/>
            <w:lang w:eastAsia="zh-CN"/>
          </w:rPr>
          <w:t xml:space="preserve">SEAL </w:t>
        </w:r>
      </w:ins>
      <w:ins w:id="367" w:author="ly20230302" w:date="2023-03-03T00:46:00Z">
        <w:r w:rsidRPr="00273106">
          <w:t>gateway for UE2s</w:t>
        </w:r>
      </w:ins>
    </w:p>
    <w:p w:rsidR="00060EFE" w:rsidRPr="00F2731B" w:rsidRDefault="00060EFE" w:rsidP="00060EFE">
      <w:pPr>
        <w:pStyle w:val="TH"/>
        <w:rPr>
          <w:ins w:id="368" w:author="ly20230302" w:date="2023-03-03T00:46:00Z"/>
          <w:noProof/>
          <w:lang w:val="en-US" w:eastAsia="zh-CN"/>
        </w:rPr>
      </w:pPr>
      <w:ins w:id="369" w:author="ly20230302" w:date="2023-03-03T00:46:00Z">
        <w:r>
          <w:object w:dxaOrig="12203" w:dyaOrig="3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38.6pt" o:ole="">
              <v:imagedata r:id="rId13" o:title=""/>
            </v:shape>
            <o:OLEObject Type="Embed" ProgID="Visio.Drawing.11" ShapeID="_x0000_i1025" DrawAspect="Content" ObjectID="_1742731930" r:id="rId14"/>
          </w:object>
        </w:r>
      </w:ins>
    </w:p>
    <w:p w:rsidR="00060EFE" w:rsidRPr="00F2731B" w:rsidRDefault="00060EFE" w:rsidP="00060EFE">
      <w:pPr>
        <w:pStyle w:val="TF"/>
        <w:outlineLvl w:val="0"/>
        <w:rPr>
          <w:ins w:id="370" w:author="ly20230302" w:date="2023-03-03T00:46:00Z"/>
          <w:noProof/>
          <w:lang w:val="en-US"/>
        </w:rPr>
      </w:pPr>
      <w:ins w:id="371" w:author="ly20230302" w:date="2023-03-03T00:46:00Z">
        <w:r w:rsidRPr="00F2731B">
          <w:rPr>
            <w:noProof/>
            <w:lang w:val="en-US"/>
          </w:rPr>
          <w:t>Figure 11.2.</w:t>
        </w:r>
      </w:ins>
      <w:ins w:id="372" w:author="ly20230302" w:date="2023-03-03T00:48:00Z">
        <w:r w:rsidR="00806363">
          <w:rPr>
            <w:rFonts w:hint="eastAsia"/>
            <w:noProof/>
            <w:lang w:val="en-US" w:eastAsia="zh-CN"/>
          </w:rPr>
          <w:t>x</w:t>
        </w:r>
      </w:ins>
      <w:ins w:id="373" w:author="ly20230302" w:date="2023-03-03T00:46:00Z">
        <w:r w:rsidRPr="00F2731B">
          <w:rPr>
            <w:noProof/>
            <w:lang w:val="en-US"/>
          </w:rPr>
          <w:t xml:space="preserve">-1: </w:t>
        </w:r>
        <w:r w:rsidRPr="00F2731B">
          <w:t>Generic</w:t>
        </w:r>
        <w:r>
          <w:rPr>
            <w:rFonts w:hint="eastAsia"/>
            <w:noProof/>
            <w:lang w:val="en-US" w:eastAsia="zh-CN"/>
          </w:rPr>
          <w:t xml:space="preserve"> F</w:t>
        </w:r>
        <w:r w:rsidRPr="00F2731B">
          <w:rPr>
            <w:noProof/>
            <w:lang w:val="en-US"/>
          </w:rPr>
          <w:t xml:space="preserve">unctional model for </w:t>
        </w:r>
        <w:r>
          <w:rPr>
            <w:rFonts w:hint="eastAsia"/>
            <w:lang w:val="nl-NL" w:eastAsia="zh-CN"/>
          </w:rPr>
          <w:t>UE1 acts as a gateway for UE2s</w:t>
        </w:r>
      </w:ins>
    </w:p>
    <w:p w:rsidR="00060EFE" w:rsidRDefault="00060EFE" w:rsidP="00060EFE">
      <w:pPr>
        <w:rPr>
          <w:ins w:id="374" w:author="ly20230302" w:date="2023-03-03T00:46:00Z"/>
          <w:noProof/>
          <w:lang w:eastAsia="zh-CN"/>
        </w:rPr>
      </w:pPr>
      <w:ins w:id="375" w:author="ly20230302" w:date="2023-03-03T00:46:00Z">
        <w:r w:rsidRPr="00F2731B">
          <w:t>The configuration management client of the UE</w:t>
        </w:r>
        <w:r>
          <w:rPr>
            <w:rFonts w:hint="eastAsia"/>
            <w:lang w:eastAsia="zh-CN"/>
          </w:rPr>
          <w:t>2</w:t>
        </w:r>
        <w:r w:rsidRPr="00F2731B">
          <w:t xml:space="preserve"> communicates with the configuration management client </w:t>
        </w:r>
        <w:r>
          <w:rPr>
            <w:rFonts w:hint="eastAsia"/>
            <w:lang w:eastAsia="zh-CN"/>
          </w:rPr>
          <w:t>in</w:t>
        </w:r>
        <w:r w:rsidRPr="00F2731B">
          <w:t xml:space="preserve"> the UE</w:t>
        </w:r>
        <w:r>
          <w:rPr>
            <w:rFonts w:hint="eastAsia"/>
            <w:lang w:eastAsia="zh-CN"/>
          </w:rPr>
          <w:t>1</w:t>
        </w:r>
        <w:r w:rsidRPr="00F2731B">
          <w:t xml:space="preserve"> over the CM-PC5 reference point</w:t>
        </w:r>
        <w:r>
          <w:rPr>
            <w:rFonts w:hint="eastAsia"/>
            <w:lang w:eastAsia="zh-CN"/>
          </w:rPr>
          <w:t xml:space="preserve"> by using </w:t>
        </w:r>
      </w:ins>
      <w:ins w:id="376" w:author="ly20230302" w:date="2023-03-03T00:48:00Z">
        <w:r w:rsidR="00C8164E">
          <w:rPr>
            <w:rFonts w:hint="eastAsia"/>
            <w:lang w:eastAsia="zh-CN"/>
          </w:rPr>
          <w:t xml:space="preserve">5G ProSe </w:t>
        </w:r>
        <w:r w:rsidR="00C8164E" w:rsidRPr="00556704">
          <w:rPr>
            <w:lang w:eastAsia="zh-CN"/>
          </w:rPr>
          <w:t>Direct Communication</w:t>
        </w:r>
        <w:r w:rsidR="00C8164E">
          <w:rPr>
            <w:rFonts w:hint="eastAsia"/>
            <w:lang w:eastAsia="zh-CN"/>
          </w:rPr>
          <w:t xml:space="preserve"> as specified in </w:t>
        </w:r>
        <w:r w:rsidR="00C8164E" w:rsidRPr="00F2731B">
          <w:t>3GPP TS 23.30</w:t>
        </w:r>
        <w:r w:rsidR="00C8164E">
          <w:rPr>
            <w:rFonts w:hint="eastAsia"/>
            <w:lang w:eastAsia="zh-CN"/>
          </w:rPr>
          <w:t>4</w:t>
        </w:r>
        <w:r w:rsidR="00C8164E" w:rsidRPr="00F2731B">
          <w:t> [</w:t>
        </w:r>
        <w:r w:rsidR="00C8164E">
          <w:rPr>
            <w:rFonts w:hint="eastAsia"/>
            <w:lang w:eastAsia="zh-CN"/>
          </w:rPr>
          <w:t>xx</w:t>
        </w:r>
        <w:r w:rsidR="00C8164E" w:rsidRPr="00F2731B">
          <w:t>]</w:t>
        </w:r>
      </w:ins>
      <w:ins w:id="377" w:author="ly20230302" w:date="2023-03-03T00:46:00Z">
        <w:r>
          <w:rPr>
            <w:rFonts w:hint="eastAsia"/>
            <w:lang w:eastAsia="zh-CN"/>
          </w:rPr>
          <w:t xml:space="preserve">. </w:t>
        </w:r>
        <w:r>
          <w:rPr>
            <w:rFonts w:hint="eastAsia"/>
            <w:lang w:val="nl-NL" w:eastAsia="zh-CN"/>
          </w:rPr>
          <w:t>The Configuration management client in VAL UE1 acts as a gateway for Configuration management client in VAL UE2s if allowed by the service provider.</w:t>
        </w:r>
      </w:ins>
    </w:p>
    <w:p w:rsidR="00060EFE" w:rsidRDefault="00060EFE">
      <w:pPr>
        <w:rPr>
          <w:ins w:id="378" w:author="ly20230228-1" w:date="2023-03-01T14:47:00Z"/>
          <w:noProof/>
          <w:lang w:eastAsia="zh-CN"/>
        </w:rPr>
      </w:pPr>
    </w:p>
    <w:p w:rsidR="00683A8F" w:rsidRDefault="00683A8F">
      <w:pPr>
        <w:rPr>
          <w:ins w:id="379" w:author="ly20230228-1" w:date="2023-03-01T14:47:00Z"/>
          <w:noProof/>
          <w:lang w:eastAsia="zh-CN"/>
        </w:rPr>
      </w:pPr>
    </w:p>
    <w:p w:rsidR="00E10268" w:rsidRPr="00262A97" w:rsidRDefault="00E10268" w:rsidP="00E102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5A1600">
        <w:rPr>
          <w:rFonts w:ascii="Arial" w:hAnsi="Arial" w:cs="Arial" w:hint="eastAsia"/>
          <w:noProof/>
          <w:color w:val="0000FF"/>
          <w:sz w:val="28"/>
          <w:szCs w:val="28"/>
          <w:lang w:val="fr-FR" w:eastAsia="zh-CN"/>
        </w:rPr>
        <w:t>6</w:t>
      </w:r>
      <w:r w:rsidR="0019763A">
        <w:rPr>
          <w:rFonts w:ascii="Arial" w:hAnsi="Arial" w:cs="Arial" w:hint="eastAsia"/>
          <w:noProof/>
          <w:color w:val="0000FF"/>
          <w:sz w:val="28"/>
          <w:szCs w:val="28"/>
          <w:lang w:val="fr-FR" w:eastAsia="zh-CN"/>
        </w:rPr>
        <w:t>th</w:t>
      </w:r>
      <w:r w:rsidR="003349FB">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 * * * *</w:t>
      </w:r>
    </w:p>
    <w:p w:rsidR="00683A8F" w:rsidRDefault="00683A8F">
      <w:pPr>
        <w:rPr>
          <w:noProof/>
          <w:lang w:eastAsia="zh-CN"/>
        </w:rPr>
      </w:pPr>
    </w:p>
    <w:p w:rsidR="002D1F25" w:rsidRPr="00F2731B" w:rsidRDefault="002D1F25" w:rsidP="002D1F25">
      <w:pPr>
        <w:pStyle w:val="3"/>
        <w:rPr>
          <w:ins w:id="380" w:author="ly20230120" w:date="2023-02-19T10:17:00Z"/>
          <w:lang w:val="nl-NL"/>
        </w:rPr>
      </w:pPr>
      <w:bookmarkStart w:id="381" w:name="_Toc122516911"/>
      <w:ins w:id="382" w:author="ly20230120" w:date="2023-02-19T10:17:00Z">
        <w:r w:rsidRPr="00F2731B">
          <w:rPr>
            <w:lang w:val="nl-NL"/>
          </w:rPr>
          <w:t>11.</w:t>
        </w:r>
        <w:r w:rsidRPr="00F2731B">
          <w:rPr>
            <w:lang w:val="nl-NL" w:eastAsia="zh-CN"/>
          </w:rPr>
          <w:t>3.</w:t>
        </w:r>
      </w:ins>
      <w:ins w:id="383" w:author="ly20230120" w:date="2023-02-19T10:19:00Z">
        <w:r w:rsidR="007372BC">
          <w:rPr>
            <w:rFonts w:hint="eastAsia"/>
            <w:lang w:val="nl-NL" w:eastAsia="zh-CN"/>
          </w:rPr>
          <w:t>x</w:t>
        </w:r>
      </w:ins>
      <w:ins w:id="384" w:author="ly20230120" w:date="2023-02-19T10:17:00Z">
        <w:r w:rsidRPr="00F2731B">
          <w:rPr>
            <w:lang w:val="nl-NL"/>
          </w:rPr>
          <w:tab/>
        </w:r>
        <w:r w:rsidRPr="00F2731B">
          <w:rPr>
            <w:lang w:val="nl-NL" w:eastAsia="zh-CN"/>
          </w:rPr>
          <w:t xml:space="preserve">VAL </w:t>
        </w:r>
        <w:r w:rsidRPr="00F2731B">
          <w:rPr>
            <w:rFonts w:hint="eastAsia"/>
            <w:lang w:val="nl-NL" w:eastAsia="zh-CN"/>
          </w:rPr>
          <w:t>UE</w:t>
        </w:r>
        <w:r w:rsidRPr="00F2731B">
          <w:rPr>
            <w:lang w:val="nl-NL"/>
          </w:rPr>
          <w:t xml:space="preserve"> configuration data</w:t>
        </w:r>
        <w:bookmarkEnd w:id="381"/>
      </w:ins>
    </w:p>
    <w:p w:rsidR="002D1F25" w:rsidRPr="00F2731B" w:rsidRDefault="002D1F25" w:rsidP="002D1F25">
      <w:pPr>
        <w:pStyle w:val="4"/>
        <w:rPr>
          <w:ins w:id="385" w:author="ly20230120" w:date="2023-02-19T10:17:00Z"/>
          <w:lang w:val="nl-NL"/>
        </w:rPr>
      </w:pPr>
      <w:bookmarkStart w:id="386" w:name="_Toc433209663"/>
      <w:bookmarkStart w:id="387" w:name="_Toc453260188"/>
      <w:bookmarkStart w:id="388" w:name="_Toc453261075"/>
      <w:bookmarkStart w:id="389" w:name="_Toc453279812"/>
      <w:bookmarkStart w:id="390" w:name="_Toc459375150"/>
      <w:bookmarkStart w:id="391" w:name="_Toc468105388"/>
      <w:bookmarkStart w:id="392" w:name="_Toc468110483"/>
      <w:bookmarkStart w:id="393" w:name="_Toc533179707"/>
      <w:bookmarkStart w:id="394" w:name="_Toc122516912"/>
      <w:ins w:id="395" w:author="ly20230120" w:date="2023-02-19T10:17:00Z">
        <w:r w:rsidRPr="00F2731B">
          <w:rPr>
            <w:lang w:val="nl-NL"/>
          </w:rPr>
          <w:t>11.3.</w:t>
        </w:r>
      </w:ins>
      <w:ins w:id="396" w:author="ly20230120" w:date="2023-02-19T10:19:00Z">
        <w:r w:rsidR="007372BC">
          <w:rPr>
            <w:rFonts w:hint="eastAsia"/>
            <w:lang w:val="nl-NL" w:eastAsia="zh-CN"/>
          </w:rPr>
          <w:t>x</w:t>
        </w:r>
      </w:ins>
      <w:ins w:id="397" w:author="ly20230120" w:date="2023-02-19T10:17:00Z">
        <w:r w:rsidRPr="00F2731B">
          <w:rPr>
            <w:lang w:val="nl-NL"/>
          </w:rPr>
          <w:t>.1</w:t>
        </w:r>
        <w:r w:rsidRPr="00F2731B">
          <w:rPr>
            <w:lang w:val="nl-NL"/>
          </w:rPr>
          <w:tab/>
        </w:r>
        <w:r w:rsidRPr="00F2731B">
          <w:rPr>
            <w:rFonts w:hint="eastAsia"/>
            <w:lang w:val="nl-NL" w:eastAsia="zh-CN"/>
          </w:rPr>
          <w:t>General</w:t>
        </w:r>
        <w:bookmarkEnd w:id="386"/>
        <w:bookmarkEnd w:id="387"/>
        <w:bookmarkEnd w:id="388"/>
        <w:bookmarkEnd w:id="389"/>
        <w:bookmarkEnd w:id="390"/>
        <w:bookmarkEnd w:id="391"/>
        <w:bookmarkEnd w:id="392"/>
        <w:bookmarkEnd w:id="393"/>
        <w:bookmarkEnd w:id="394"/>
      </w:ins>
    </w:p>
    <w:p w:rsidR="004B58A6" w:rsidRDefault="002D1F25" w:rsidP="002D1F25">
      <w:pPr>
        <w:rPr>
          <w:ins w:id="398" w:author="ly20230228" w:date="2023-03-01T01:12:00Z"/>
          <w:lang w:val="nl-NL" w:eastAsia="zh-CN"/>
        </w:rPr>
      </w:pPr>
      <w:bookmarkStart w:id="399" w:name="_Toc433209664"/>
      <w:ins w:id="400" w:author="ly20230120" w:date="2023-02-19T10:19:00Z">
        <w:r w:rsidRPr="002D1F25">
          <w:rPr>
            <w:lang w:val="nl-NL"/>
          </w:rPr>
          <w:t xml:space="preserve">VAL UE bulk configuration is used for a VAL UE1 to </w:t>
        </w:r>
      </w:ins>
      <w:ins w:id="401" w:author="ly20230228" w:date="2023-03-01T00:14:00Z">
        <w:r w:rsidR="009871BD">
          <w:rPr>
            <w:rFonts w:hint="eastAsia"/>
            <w:lang w:val="nl-NL" w:eastAsia="zh-CN"/>
          </w:rPr>
          <w:t>fetch</w:t>
        </w:r>
      </w:ins>
      <w:ins w:id="402" w:author="ly20230120" w:date="2023-02-19T10:19:00Z">
        <w:r w:rsidRPr="002D1F25">
          <w:rPr>
            <w:lang w:val="nl-NL"/>
          </w:rPr>
          <w:t xml:space="preserve"> the configuration</w:t>
        </w:r>
      </w:ins>
      <w:ins w:id="403" w:author="ly20230228" w:date="2023-03-01T01:03:00Z">
        <w:r w:rsidR="005E4EA2">
          <w:rPr>
            <w:rFonts w:hint="eastAsia"/>
            <w:lang w:val="nl-NL" w:eastAsia="zh-CN"/>
          </w:rPr>
          <w:t xml:space="preserve"> data</w:t>
        </w:r>
      </w:ins>
      <w:ins w:id="404" w:author="ly20230120" w:date="2023-02-19T10:19:00Z">
        <w:r w:rsidRPr="002D1F25">
          <w:rPr>
            <w:lang w:val="nl-NL"/>
          </w:rPr>
          <w:t xml:space="preserve"> of a bulk of VAL UE2s which </w:t>
        </w:r>
      </w:ins>
      <w:ins w:id="405" w:author="ly20230228" w:date="2023-03-01T00:15:00Z">
        <w:r w:rsidR="009871BD">
          <w:rPr>
            <w:rFonts w:hint="eastAsia"/>
            <w:lang w:val="nl-NL" w:eastAsia="zh-CN"/>
          </w:rPr>
          <w:t xml:space="preserve">cannot </w:t>
        </w:r>
      </w:ins>
      <w:ins w:id="406" w:author="ly20230120" w:date="2023-02-19T10:19:00Z">
        <w:r w:rsidRPr="002D1F25">
          <w:rPr>
            <w:lang w:val="nl-NL"/>
          </w:rPr>
          <w:t xml:space="preserve">communicate with the SEAL CMS </w:t>
        </w:r>
      </w:ins>
      <w:ins w:id="407" w:author="ly20230228" w:date="2023-03-01T00:15:00Z">
        <w:r w:rsidR="009871BD">
          <w:rPr>
            <w:rFonts w:hint="eastAsia"/>
            <w:lang w:val="nl-NL" w:eastAsia="zh-CN"/>
          </w:rPr>
          <w:t xml:space="preserve">directly, e.g. </w:t>
        </w:r>
      </w:ins>
      <w:ins w:id="408" w:author="ly20230228" w:date="2023-03-01T00:16:00Z">
        <w:r w:rsidR="00A53C9B" w:rsidRPr="002D1F25">
          <w:rPr>
            <w:lang w:val="nl-NL"/>
          </w:rPr>
          <w:t>VAL UE2s</w:t>
        </w:r>
        <w:r w:rsidR="00A53C9B">
          <w:rPr>
            <w:rFonts w:hint="eastAsia"/>
            <w:lang w:val="nl-NL" w:eastAsia="zh-CN"/>
          </w:rPr>
          <w:t xml:space="preserve"> do not have</w:t>
        </w:r>
      </w:ins>
      <w:ins w:id="409" w:author="ly20230228" w:date="2023-03-01T00:15:00Z">
        <w:r w:rsidR="009871BD">
          <w:rPr>
            <w:rFonts w:hint="eastAsia"/>
            <w:lang w:val="nl-NL" w:eastAsia="zh-CN"/>
          </w:rPr>
          <w:t xml:space="preserve"> 3GPP network connectivity. </w:t>
        </w:r>
      </w:ins>
    </w:p>
    <w:p w:rsidR="004B58A6" w:rsidRDefault="002D1F25" w:rsidP="002D1F25">
      <w:pPr>
        <w:rPr>
          <w:ins w:id="410" w:author="ly20230228" w:date="2023-03-01T01:12:00Z"/>
          <w:lang w:val="nl-NL" w:eastAsia="zh-CN"/>
        </w:rPr>
      </w:pPr>
      <w:ins w:id="411" w:author="ly20230120" w:date="2023-02-19T10:19:00Z">
        <w:r w:rsidRPr="002D1F25">
          <w:rPr>
            <w:lang w:val="nl-NL"/>
          </w:rPr>
          <w:t xml:space="preserve">This feature can be used by the VAL UE1 for the non-real time configuration of VAL UE2s to reduce the traffic between VAL UE1 and SEAL CMS. It can also be used by VAL UE1 to obtain the configuration data of VAL UE2s and store the configuration data for the </w:t>
        </w:r>
      </w:ins>
      <w:ins w:id="412" w:author="ly20230228" w:date="2023-03-01T00:17:00Z">
        <w:r w:rsidR="00D46A33">
          <w:rPr>
            <w:rFonts w:hint="eastAsia"/>
            <w:lang w:val="nl-NL" w:eastAsia="zh-CN"/>
          </w:rPr>
          <w:t xml:space="preserve">future </w:t>
        </w:r>
      </w:ins>
      <w:ins w:id="413" w:author="ly20230120" w:date="2023-02-19T10:19:00Z">
        <w:r w:rsidRPr="002D1F25">
          <w:rPr>
            <w:lang w:val="nl-NL"/>
          </w:rPr>
          <w:t>off-network scenario</w:t>
        </w:r>
      </w:ins>
      <w:ins w:id="414" w:author="ly20230120" w:date="2023-02-19T10:17:00Z">
        <w:r w:rsidRPr="00F2731B">
          <w:rPr>
            <w:lang w:val="nl-NL"/>
          </w:rPr>
          <w:t>.</w:t>
        </w:r>
      </w:ins>
      <w:ins w:id="415" w:author="ly20230228" w:date="2023-03-01T00:18:00Z">
        <w:r w:rsidR="00E20EE7">
          <w:rPr>
            <w:rFonts w:hint="eastAsia"/>
            <w:lang w:val="nl-NL" w:eastAsia="zh-CN"/>
          </w:rPr>
          <w:t xml:space="preserve"> </w:t>
        </w:r>
      </w:ins>
      <w:ins w:id="416" w:author="ly20230228-1" w:date="2023-03-01T21:25:00Z">
        <w:r w:rsidR="000903A2">
          <w:rPr>
            <w:rFonts w:hint="eastAsia"/>
            <w:lang w:val="nl-NL" w:eastAsia="zh-CN"/>
          </w:rPr>
          <w:t xml:space="preserve">Whether the bulk configuration is needed to be used by </w:t>
        </w:r>
        <w:r w:rsidR="000903A2" w:rsidRPr="002D1F25">
          <w:rPr>
            <w:lang w:val="nl-NL"/>
          </w:rPr>
          <w:t>VAL UE1</w:t>
        </w:r>
        <w:r w:rsidR="000903A2">
          <w:rPr>
            <w:rFonts w:hint="eastAsia"/>
            <w:lang w:val="nl-NL" w:eastAsia="zh-CN"/>
          </w:rPr>
          <w:t xml:space="preserve"> is pre-</w:t>
        </w:r>
      </w:ins>
      <w:ins w:id="417" w:author="ly20230228-1" w:date="2023-03-01T21:26:00Z">
        <w:r w:rsidR="000903A2">
          <w:rPr>
            <w:rFonts w:hint="eastAsia"/>
            <w:lang w:val="nl-NL" w:eastAsia="zh-CN"/>
          </w:rPr>
          <w:t xml:space="preserve">configured to </w:t>
        </w:r>
        <w:r w:rsidR="000903A2" w:rsidRPr="002D1F25">
          <w:rPr>
            <w:lang w:val="nl-NL"/>
          </w:rPr>
          <w:t>VAL UE1</w:t>
        </w:r>
        <w:r w:rsidR="000903A2">
          <w:rPr>
            <w:rFonts w:hint="eastAsia"/>
            <w:lang w:val="nl-NL" w:eastAsia="zh-CN"/>
          </w:rPr>
          <w:t xml:space="preserve"> by the VAL service provider.</w:t>
        </w:r>
      </w:ins>
      <w:ins w:id="418" w:author="ly20230228-1" w:date="2023-03-01T21:28:00Z">
        <w:r w:rsidR="00AE67E2">
          <w:rPr>
            <w:rFonts w:hint="eastAsia"/>
            <w:lang w:val="nl-NL" w:eastAsia="zh-CN"/>
          </w:rPr>
          <w:t xml:space="preserve"> I.e. the VAL service provider may configure some VAL UE1s act as </w:t>
        </w:r>
      </w:ins>
      <w:ins w:id="419" w:author="ly20230228-1" w:date="2023-03-01T21:29:00Z">
        <w:r w:rsidR="00AE67E2">
          <w:rPr>
            <w:rFonts w:hint="eastAsia"/>
            <w:lang w:val="nl-NL" w:eastAsia="zh-CN"/>
          </w:rPr>
          <w:t xml:space="preserve">gateway for other </w:t>
        </w:r>
        <w:r w:rsidR="00AE67E2" w:rsidRPr="002D1F25">
          <w:rPr>
            <w:lang w:val="nl-NL"/>
          </w:rPr>
          <w:t>VAL UE</w:t>
        </w:r>
        <w:r w:rsidR="00AE67E2">
          <w:rPr>
            <w:rFonts w:hint="eastAsia"/>
            <w:lang w:val="nl-NL" w:eastAsia="zh-CN"/>
          </w:rPr>
          <w:t>2s.</w:t>
        </w:r>
      </w:ins>
    </w:p>
    <w:p w:rsidR="002D1F25" w:rsidRPr="00F2731B" w:rsidRDefault="002D1F25" w:rsidP="002D1F25">
      <w:pPr>
        <w:pStyle w:val="4"/>
        <w:rPr>
          <w:ins w:id="420" w:author="ly20230120" w:date="2023-02-19T10:17:00Z"/>
          <w:lang w:val="nl-NL"/>
        </w:rPr>
      </w:pPr>
      <w:bookmarkStart w:id="421" w:name="_Toc453260189"/>
      <w:bookmarkStart w:id="422" w:name="_Toc453261076"/>
      <w:bookmarkStart w:id="423" w:name="_Toc453279813"/>
      <w:bookmarkStart w:id="424" w:name="_Toc459375151"/>
      <w:bookmarkStart w:id="425" w:name="_Toc468105389"/>
      <w:bookmarkStart w:id="426" w:name="_Toc468110484"/>
      <w:bookmarkStart w:id="427" w:name="_Toc533179708"/>
      <w:bookmarkStart w:id="428" w:name="_Toc122516913"/>
      <w:ins w:id="429" w:author="ly20230120" w:date="2023-02-19T10:17:00Z">
        <w:r w:rsidRPr="00F2731B">
          <w:rPr>
            <w:lang w:val="nl-NL"/>
          </w:rPr>
          <w:t>11.</w:t>
        </w:r>
        <w:r w:rsidRPr="00F2731B">
          <w:rPr>
            <w:lang w:val="nl-NL" w:eastAsia="zh-CN"/>
          </w:rPr>
          <w:t>3</w:t>
        </w:r>
        <w:r w:rsidRPr="00F2731B">
          <w:rPr>
            <w:lang w:val="nl-NL"/>
          </w:rPr>
          <w:t>.</w:t>
        </w:r>
      </w:ins>
      <w:ins w:id="430" w:author="ly20230120" w:date="2023-02-19T10:19:00Z">
        <w:r w:rsidR="007372BC">
          <w:rPr>
            <w:rFonts w:hint="eastAsia"/>
            <w:lang w:val="nl-NL" w:eastAsia="zh-CN"/>
          </w:rPr>
          <w:t>x</w:t>
        </w:r>
      </w:ins>
      <w:ins w:id="431" w:author="ly20230120" w:date="2023-02-19T10:17:00Z">
        <w:r w:rsidRPr="00F2731B">
          <w:rPr>
            <w:lang w:val="nl-NL"/>
          </w:rPr>
          <w:t>.2</w:t>
        </w:r>
        <w:r w:rsidRPr="00F2731B">
          <w:rPr>
            <w:lang w:val="nl-NL"/>
          </w:rPr>
          <w:tab/>
          <w:t>Procedures</w:t>
        </w:r>
        <w:bookmarkEnd w:id="399"/>
        <w:bookmarkEnd w:id="421"/>
        <w:bookmarkEnd w:id="422"/>
        <w:bookmarkEnd w:id="423"/>
        <w:bookmarkEnd w:id="424"/>
        <w:bookmarkEnd w:id="425"/>
        <w:bookmarkEnd w:id="426"/>
        <w:bookmarkEnd w:id="427"/>
        <w:bookmarkEnd w:id="428"/>
      </w:ins>
    </w:p>
    <w:p w:rsidR="0091540E" w:rsidRDefault="0091540E" w:rsidP="0091540E">
      <w:pPr>
        <w:pStyle w:val="5"/>
        <w:rPr>
          <w:ins w:id="432" w:author="ly20230302" w:date="2023-03-03T13:01:00Z"/>
          <w:lang w:eastAsia="zh-CN"/>
        </w:rPr>
      </w:pPr>
      <w:bookmarkStart w:id="433" w:name="_Toc433209665"/>
      <w:ins w:id="434" w:author="ly20230302" w:date="2023-03-03T13:01:00Z">
        <w:r w:rsidRPr="00F2731B">
          <w:rPr>
            <w:lang w:val="nl-NL"/>
          </w:rPr>
          <w:t>11.</w:t>
        </w:r>
        <w:r w:rsidRPr="00F2731B">
          <w:rPr>
            <w:lang w:val="nl-NL" w:eastAsia="zh-CN"/>
          </w:rPr>
          <w:t>3</w:t>
        </w:r>
        <w:r w:rsidRPr="00F2731B">
          <w:rPr>
            <w:lang w:val="nl-NL"/>
          </w:rPr>
          <w:t>.</w:t>
        </w:r>
        <w:r>
          <w:rPr>
            <w:rFonts w:hint="eastAsia"/>
            <w:lang w:val="nl-NL" w:eastAsia="zh-CN"/>
          </w:rPr>
          <w:t>x</w:t>
        </w:r>
        <w:r w:rsidRPr="00F2731B">
          <w:rPr>
            <w:lang w:val="nl-NL"/>
          </w:rPr>
          <w:t>.2</w:t>
        </w:r>
      </w:ins>
      <w:ins w:id="435" w:author="ly20230302" w:date="2023-03-03T13:02:00Z">
        <w:r>
          <w:rPr>
            <w:rFonts w:hint="eastAsia"/>
            <w:lang w:val="nl-NL" w:eastAsia="zh-CN"/>
          </w:rPr>
          <w:t>.1</w:t>
        </w:r>
      </w:ins>
      <w:ins w:id="436" w:author="ly20230302" w:date="2023-03-03T13:01:00Z">
        <w:r w:rsidRPr="00F2731B">
          <w:rPr>
            <w:lang w:val="nl-NL"/>
          </w:rPr>
          <w:tab/>
        </w:r>
        <w:r w:rsidRPr="00F2731B">
          <w:rPr>
            <w:lang w:eastAsia="zh-CN"/>
          </w:rPr>
          <w:t>VAL UE</w:t>
        </w:r>
        <w:r>
          <w:rPr>
            <w:rFonts w:hint="eastAsia"/>
            <w:lang w:eastAsia="zh-CN"/>
          </w:rPr>
          <w:t>2</w:t>
        </w:r>
        <w:r w:rsidRPr="00F2731B">
          <w:rPr>
            <w:rFonts w:hint="eastAsia"/>
            <w:lang w:eastAsia="zh-CN"/>
          </w:rPr>
          <w:t xml:space="preserve"> obtain</w:t>
        </w:r>
        <w:r w:rsidRPr="00F2731B">
          <w:rPr>
            <w:lang w:eastAsia="zh-CN"/>
          </w:rPr>
          <w:t>s</w:t>
        </w:r>
        <w:r w:rsidRPr="00F2731B">
          <w:rPr>
            <w:rFonts w:hint="eastAsia"/>
            <w:lang w:eastAsia="zh-CN"/>
          </w:rPr>
          <w:t xml:space="preserve"> the </w:t>
        </w:r>
        <w:r w:rsidRPr="00F2731B">
          <w:rPr>
            <w:lang w:eastAsia="zh-CN"/>
          </w:rPr>
          <w:t>configuration data</w:t>
        </w:r>
        <w:r>
          <w:rPr>
            <w:rFonts w:hint="eastAsia"/>
            <w:lang w:eastAsia="zh-CN"/>
          </w:rPr>
          <w:t xml:space="preserve"> from VAL UE1</w:t>
        </w:r>
      </w:ins>
      <w:ins w:id="437" w:author="ly20230302" w:date="2023-03-03T13:03:00Z">
        <w:r w:rsidR="004C6BE3">
          <w:rPr>
            <w:rFonts w:hint="eastAsia"/>
            <w:lang w:eastAsia="zh-CN"/>
          </w:rPr>
          <w:t xml:space="preserve"> and be held</w:t>
        </w:r>
      </w:ins>
    </w:p>
    <w:p w:rsidR="004A12FA" w:rsidRDefault="00FF3EF3" w:rsidP="002D1F25">
      <w:pPr>
        <w:rPr>
          <w:ins w:id="438" w:author="ly20230302" w:date="2023-03-03T13:11:00Z"/>
          <w:lang w:eastAsia="zh-CN"/>
        </w:rPr>
      </w:pPr>
      <w:ins w:id="439" w:author="ly20230302" w:date="2023-03-03T12:43:00Z">
        <w:r w:rsidRPr="00F2731B">
          <w:t>T</w:t>
        </w:r>
        <w:r w:rsidRPr="00F2731B">
          <w:rPr>
            <w:rFonts w:hint="eastAsia"/>
          </w:rPr>
          <w:t xml:space="preserve">he </w:t>
        </w:r>
        <w:r w:rsidRPr="00F2731B">
          <w:t>procedure</w:t>
        </w:r>
        <w:r w:rsidRPr="00F2731B">
          <w:rPr>
            <w:rFonts w:hint="eastAsia"/>
          </w:rPr>
          <w:t xml:space="preserve"> for </w:t>
        </w:r>
        <w:r w:rsidRPr="00F2731B">
          <w:rPr>
            <w:lang w:eastAsia="zh-CN"/>
          </w:rPr>
          <w:t xml:space="preserve">VAL </w:t>
        </w:r>
        <w:r w:rsidRPr="00F2731B">
          <w:t>UE</w:t>
        </w:r>
        <w:r>
          <w:rPr>
            <w:rFonts w:hint="eastAsia"/>
            <w:lang w:eastAsia="zh-CN"/>
          </w:rPr>
          <w:t>2</w:t>
        </w:r>
        <w:r w:rsidRPr="00F2731B">
          <w:t xml:space="preserve"> </w:t>
        </w:r>
        <w:r w:rsidRPr="00F2731B">
          <w:rPr>
            <w:rFonts w:hint="eastAsia"/>
          </w:rPr>
          <w:t xml:space="preserve">obtaining </w:t>
        </w:r>
        <w:r w:rsidRPr="00F2731B">
          <w:t xml:space="preserve">configuration data </w:t>
        </w:r>
        <w:r>
          <w:rPr>
            <w:rFonts w:hint="eastAsia"/>
            <w:lang w:eastAsia="zh-CN"/>
          </w:rPr>
          <w:t xml:space="preserve">from VAL UE1and VAL UE1 is configured to use bulk configuration procedure for VAL UE2s </w:t>
        </w:r>
        <w:r w:rsidRPr="00F2731B">
          <w:t xml:space="preserve">is </w:t>
        </w:r>
        <w:r w:rsidRPr="00F2731B">
          <w:rPr>
            <w:rFonts w:hint="eastAsia"/>
          </w:rPr>
          <w:t>illustrated in figure</w:t>
        </w:r>
        <w:r w:rsidRPr="00F2731B">
          <w:t> 11</w:t>
        </w:r>
        <w:r w:rsidRPr="00F2731B">
          <w:rPr>
            <w:rFonts w:hint="eastAsia"/>
          </w:rPr>
          <w:t>.</w:t>
        </w:r>
        <w:r w:rsidRPr="00F2731B">
          <w:t>3</w:t>
        </w:r>
        <w:r w:rsidRPr="00F2731B">
          <w:rPr>
            <w:rFonts w:hint="eastAsia"/>
          </w:rPr>
          <w:t>.</w:t>
        </w:r>
        <w:r>
          <w:rPr>
            <w:rFonts w:hint="eastAsia"/>
            <w:lang w:eastAsia="zh-CN"/>
          </w:rPr>
          <w:t>x</w:t>
        </w:r>
        <w:r w:rsidRPr="00F2731B">
          <w:t>.</w:t>
        </w:r>
        <w:r w:rsidRPr="00F2731B">
          <w:rPr>
            <w:rFonts w:hint="eastAsia"/>
          </w:rPr>
          <w:t>2-</w:t>
        </w:r>
      </w:ins>
      <w:ins w:id="440" w:author="ly20230302" w:date="2023-03-03T12:44:00Z">
        <w:r w:rsidR="009C0612">
          <w:rPr>
            <w:rFonts w:hint="eastAsia"/>
            <w:lang w:eastAsia="zh-CN"/>
          </w:rPr>
          <w:t>1</w:t>
        </w:r>
      </w:ins>
      <w:ins w:id="441" w:author="ly20230302" w:date="2023-03-03T12:43:00Z">
        <w:r w:rsidRPr="00F2731B">
          <w:rPr>
            <w:rFonts w:hint="eastAsia"/>
          </w:rPr>
          <w:t>.</w:t>
        </w:r>
      </w:ins>
    </w:p>
    <w:p w:rsidR="0071212D" w:rsidRPr="00F2731B" w:rsidRDefault="0071212D" w:rsidP="0071212D">
      <w:pPr>
        <w:rPr>
          <w:ins w:id="442" w:author="ly20230302" w:date="2023-03-03T13:11:00Z"/>
          <w:lang w:eastAsia="zh-CN"/>
        </w:rPr>
      </w:pPr>
      <w:ins w:id="443" w:author="ly20230302" w:date="2023-03-03T13:11:00Z">
        <w:r w:rsidRPr="00F2731B">
          <w:rPr>
            <w:lang w:eastAsia="zh-CN"/>
          </w:rPr>
          <w:t>Pre-conditions:</w:t>
        </w:r>
      </w:ins>
    </w:p>
    <w:p w:rsidR="0071212D" w:rsidRDefault="0071212D" w:rsidP="0071212D">
      <w:pPr>
        <w:pStyle w:val="B1"/>
        <w:rPr>
          <w:ins w:id="444" w:author="ly20230302" w:date="2023-03-03T13:11:00Z"/>
          <w:lang w:eastAsia="zh-CN"/>
        </w:rPr>
      </w:pPr>
      <w:ins w:id="445" w:author="ly20230302" w:date="2023-03-03T13:11:00Z">
        <w:r>
          <w:rPr>
            <w:rFonts w:hint="eastAsia"/>
            <w:lang w:eastAsia="zh-CN"/>
          </w:rPr>
          <w:t>-</w:t>
        </w:r>
        <w:r>
          <w:rPr>
            <w:rFonts w:hint="eastAsia"/>
            <w:lang w:eastAsia="zh-CN"/>
          </w:rPr>
          <w:tab/>
          <w:t xml:space="preserve">VAL UE2 </w:t>
        </w:r>
        <w:r w:rsidRPr="00F2731B">
          <w:t xml:space="preserve">has the secure access to the </w:t>
        </w:r>
        <w:r>
          <w:rPr>
            <w:rFonts w:hint="eastAsia"/>
            <w:lang w:eastAsia="zh-CN"/>
          </w:rPr>
          <w:t xml:space="preserve">VAL UE1as specified in </w:t>
        </w:r>
        <w:r w:rsidRPr="00F2731B">
          <w:t>3GPP TS 23.30</w:t>
        </w:r>
        <w:r>
          <w:rPr>
            <w:rFonts w:hint="eastAsia"/>
            <w:lang w:eastAsia="zh-CN"/>
          </w:rPr>
          <w:t>4</w:t>
        </w:r>
        <w:r w:rsidRPr="00F2731B">
          <w:t> [</w:t>
        </w:r>
        <w:r>
          <w:rPr>
            <w:rFonts w:hint="eastAsia"/>
            <w:lang w:eastAsia="zh-CN"/>
          </w:rPr>
          <w:t>xx</w:t>
        </w:r>
        <w:r w:rsidRPr="00F2731B">
          <w:t>]</w:t>
        </w:r>
        <w:r>
          <w:rPr>
            <w:rFonts w:hint="eastAsia"/>
            <w:lang w:eastAsia="zh-CN"/>
          </w:rPr>
          <w:t xml:space="preserve">. </w:t>
        </w:r>
      </w:ins>
    </w:p>
    <w:p w:rsidR="0071212D" w:rsidRDefault="0071212D" w:rsidP="00E846F3">
      <w:pPr>
        <w:pStyle w:val="B1"/>
        <w:rPr>
          <w:ins w:id="446" w:author="ly20230409" w:date="2023-04-09T23:06:00Z"/>
          <w:lang w:eastAsia="zh-CN"/>
        </w:rPr>
      </w:pPr>
      <w:ins w:id="447" w:author="ly20230302" w:date="2023-03-03T13:11:00Z">
        <w:r>
          <w:rPr>
            <w:rFonts w:hint="eastAsia"/>
            <w:lang w:eastAsia="zh-CN"/>
          </w:rPr>
          <w:t>-</w:t>
        </w:r>
        <w:r>
          <w:rPr>
            <w:rFonts w:hint="eastAsia"/>
            <w:lang w:eastAsia="zh-CN"/>
          </w:rPr>
          <w:tab/>
        </w:r>
      </w:ins>
      <w:ins w:id="448" w:author="ly20230302" w:date="2023-03-03T13:12:00Z">
        <w:r w:rsidR="00E846F3">
          <w:rPr>
            <w:rFonts w:hint="eastAsia"/>
            <w:lang w:eastAsia="zh-CN"/>
          </w:rPr>
          <w:t xml:space="preserve">Bulk configuration is used as per the service policy pre-configured on the </w:t>
        </w:r>
      </w:ins>
      <w:ins w:id="449" w:author="ly20230302" w:date="2023-03-03T13:13:00Z">
        <w:r w:rsidR="00E846F3">
          <w:rPr>
            <w:rFonts w:hint="eastAsia"/>
            <w:lang w:eastAsia="zh-CN"/>
          </w:rPr>
          <w:t xml:space="preserve">VAL UE1 and the </w:t>
        </w:r>
      </w:ins>
      <w:ins w:id="450" w:author="ly20230302" w:date="2023-03-03T13:11:00Z">
        <w:r w:rsidRPr="00F2731B">
          <w:t>configuration data</w:t>
        </w:r>
        <w:r>
          <w:rPr>
            <w:rFonts w:hint="eastAsia"/>
            <w:lang w:eastAsia="zh-CN"/>
          </w:rPr>
          <w:t xml:space="preserve"> of the VAL UE2 has </w:t>
        </w:r>
      </w:ins>
      <w:ins w:id="451" w:author="ly20230302" w:date="2023-03-03T13:13:00Z">
        <w:r w:rsidR="00E846F3">
          <w:rPr>
            <w:rFonts w:hint="eastAsia"/>
            <w:lang w:eastAsia="zh-CN"/>
          </w:rPr>
          <w:t xml:space="preserve">not </w:t>
        </w:r>
      </w:ins>
      <w:ins w:id="452" w:author="ly20230302" w:date="2023-03-03T13:11:00Z">
        <w:r>
          <w:rPr>
            <w:rFonts w:hint="eastAsia"/>
            <w:lang w:eastAsia="zh-CN"/>
          </w:rPr>
          <w:t>been fetched to VAL UE1 as specified in</w:t>
        </w:r>
      </w:ins>
      <w:ins w:id="453" w:author="ly20230302" w:date="2023-03-03T13:13:00Z">
        <w:r w:rsidR="00453471">
          <w:rPr>
            <w:rFonts w:hint="eastAsia"/>
            <w:lang w:eastAsia="zh-CN"/>
          </w:rPr>
          <w:t xml:space="preserve"> clause 11.3.x.2.2</w:t>
        </w:r>
      </w:ins>
      <w:ins w:id="454" w:author="ly20230302" w:date="2023-03-03T13:11:00Z">
        <w:r>
          <w:rPr>
            <w:rFonts w:hint="eastAsia"/>
            <w:lang w:eastAsia="zh-CN"/>
          </w:rPr>
          <w:t>.</w:t>
        </w:r>
      </w:ins>
    </w:p>
    <w:p w:rsidR="00D24236" w:rsidRPr="00D24236" w:rsidRDefault="00D24236" w:rsidP="00D24236">
      <w:pPr>
        <w:pStyle w:val="EditorsNote"/>
        <w:rPr>
          <w:ins w:id="455" w:author="ly20230302" w:date="2023-03-03T12:43:00Z"/>
          <w:lang w:eastAsia="zh-CN"/>
        </w:rPr>
      </w:pPr>
      <w:ins w:id="456" w:author="ly20230409" w:date="2023-04-09T23:06:00Z">
        <w:r w:rsidRPr="00F2731B">
          <w:t>Editor's Note</w:t>
        </w:r>
        <w:r>
          <w:rPr>
            <w:rFonts w:hint="eastAsia"/>
            <w:lang w:eastAsia="zh-CN"/>
          </w:rPr>
          <w:t>:</w:t>
        </w:r>
        <w:r w:rsidRPr="00A670C1">
          <w:t xml:space="preserve"> </w:t>
        </w:r>
        <w:r>
          <w:rPr>
            <w:rFonts w:hint="eastAsia"/>
            <w:lang w:eastAsia="zh-CN"/>
          </w:rPr>
          <w:t xml:space="preserve">whether additional security mechanism needed in the bulk </w:t>
        </w:r>
      </w:ins>
      <w:ins w:id="457" w:author="ly20230409" w:date="2023-04-09T23:07:00Z">
        <w:r>
          <w:rPr>
            <w:rFonts w:hint="eastAsia"/>
            <w:lang w:eastAsia="zh-CN"/>
          </w:rPr>
          <w:t>configuration procedure</w:t>
        </w:r>
      </w:ins>
      <w:ins w:id="458" w:author="ly20230409" w:date="2023-04-09T23:06:00Z">
        <w:r>
          <w:rPr>
            <w:rFonts w:hint="eastAsia"/>
            <w:lang w:eastAsia="zh-CN"/>
          </w:rPr>
          <w:t xml:space="preserve"> is FFS</w:t>
        </w:r>
      </w:ins>
    </w:p>
    <w:p w:rsidR="009C0612" w:rsidRDefault="0074520A" w:rsidP="009C0612">
      <w:pPr>
        <w:pStyle w:val="B1"/>
        <w:jc w:val="center"/>
        <w:rPr>
          <w:ins w:id="459" w:author="ly20230302" w:date="2023-03-03T12:44:00Z"/>
          <w:lang w:eastAsia="zh-CN"/>
        </w:rPr>
      </w:pPr>
      <w:ins w:id="460" w:author="ly20230302" w:date="2023-03-03T12:44:00Z">
        <w:r>
          <w:object w:dxaOrig="4732" w:dyaOrig="2688">
            <v:shape id="_x0000_i1026" type="#_x0000_t75" style="width:236.4pt;height:134.4pt" o:ole="">
              <v:imagedata r:id="rId15" o:title=""/>
            </v:shape>
            <o:OLEObject Type="Embed" ProgID="Visio.Drawing.11" ShapeID="_x0000_i1026" DrawAspect="Content" ObjectID="_1742731931" r:id="rId16"/>
          </w:object>
        </w:r>
      </w:ins>
    </w:p>
    <w:p w:rsidR="009C0612" w:rsidRPr="00F2731B" w:rsidRDefault="009C0612" w:rsidP="009C0612">
      <w:pPr>
        <w:pStyle w:val="TF"/>
        <w:outlineLvl w:val="0"/>
        <w:rPr>
          <w:ins w:id="461" w:author="ly20230302" w:date="2023-03-03T12:44:00Z"/>
          <w:lang w:eastAsia="zh-CN"/>
        </w:rPr>
      </w:pPr>
      <w:ins w:id="462" w:author="ly20230302" w:date="2023-03-03T12:44:00Z">
        <w:r w:rsidRPr="00F2731B">
          <w:t>Figure 11.</w:t>
        </w:r>
        <w:r w:rsidRPr="00F2731B">
          <w:rPr>
            <w:lang w:eastAsia="zh-CN"/>
          </w:rPr>
          <w:t>3</w:t>
        </w:r>
        <w:r w:rsidRPr="00F2731B">
          <w:t>.</w:t>
        </w:r>
        <w:r>
          <w:rPr>
            <w:rFonts w:hint="eastAsia"/>
            <w:lang w:eastAsia="zh-CN"/>
          </w:rPr>
          <w:t>x</w:t>
        </w:r>
        <w:r w:rsidRPr="00F2731B">
          <w:rPr>
            <w:lang w:eastAsia="zh-CN"/>
          </w:rPr>
          <w:t>.2</w:t>
        </w:r>
        <w:r w:rsidRPr="00F2731B">
          <w:t>-</w:t>
        </w:r>
        <w:r>
          <w:rPr>
            <w:rFonts w:hint="eastAsia"/>
            <w:lang w:eastAsia="zh-CN"/>
          </w:rPr>
          <w:t>2</w:t>
        </w:r>
        <w:r w:rsidRPr="00F2731B">
          <w:t xml:space="preserve">: </w:t>
        </w:r>
        <w:r w:rsidRPr="00F2731B">
          <w:rPr>
            <w:lang w:eastAsia="zh-CN"/>
          </w:rPr>
          <w:t>VAL UE</w:t>
        </w:r>
        <w:r>
          <w:rPr>
            <w:rFonts w:hint="eastAsia"/>
            <w:lang w:eastAsia="zh-CN"/>
          </w:rPr>
          <w:t>2</w:t>
        </w:r>
        <w:r w:rsidRPr="00F2731B">
          <w:rPr>
            <w:rFonts w:hint="eastAsia"/>
            <w:lang w:eastAsia="zh-CN"/>
          </w:rPr>
          <w:t xml:space="preserve"> obtain</w:t>
        </w:r>
        <w:r w:rsidRPr="00F2731B">
          <w:rPr>
            <w:lang w:eastAsia="zh-CN"/>
          </w:rPr>
          <w:t>s</w:t>
        </w:r>
        <w:r w:rsidRPr="00F2731B">
          <w:rPr>
            <w:rFonts w:hint="eastAsia"/>
            <w:lang w:eastAsia="zh-CN"/>
          </w:rPr>
          <w:t xml:space="preserve"> the </w:t>
        </w:r>
        <w:r w:rsidRPr="00F2731B">
          <w:rPr>
            <w:lang w:eastAsia="zh-CN"/>
          </w:rPr>
          <w:t>configuration data</w:t>
        </w:r>
        <w:r>
          <w:rPr>
            <w:rFonts w:hint="eastAsia"/>
            <w:lang w:eastAsia="zh-CN"/>
          </w:rPr>
          <w:t xml:space="preserve"> from VAL UE1</w:t>
        </w:r>
      </w:ins>
    </w:p>
    <w:p w:rsidR="0074520A" w:rsidRPr="00F2731B" w:rsidRDefault="0074520A" w:rsidP="0074520A">
      <w:pPr>
        <w:pStyle w:val="B1"/>
        <w:rPr>
          <w:ins w:id="463" w:author="ly20230302" w:date="2023-03-03T12:45:00Z"/>
          <w:lang w:eastAsia="zh-CN"/>
        </w:rPr>
      </w:pPr>
      <w:ins w:id="464" w:author="ly20230302" w:date="2023-03-03T12:45:00Z">
        <w:r w:rsidRPr="00F2731B">
          <w:rPr>
            <w:lang w:eastAsia="zh-CN"/>
          </w:rPr>
          <w:t>1.</w:t>
        </w:r>
        <w:r w:rsidRPr="00F2731B">
          <w:rPr>
            <w:lang w:eastAsia="zh-CN"/>
          </w:rPr>
          <w:tab/>
          <w:t>The configuration management client</w:t>
        </w:r>
        <w:r>
          <w:rPr>
            <w:rFonts w:hint="eastAsia"/>
            <w:lang w:eastAsia="zh-CN"/>
          </w:rPr>
          <w:t>2</w:t>
        </w:r>
        <w:r w:rsidRPr="00F2731B">
          <w:rPr>
            <w:lang w:eastAsia="zh-CN"/>
          </w:rPr>
          <w:t xml:space="preserve"> </w:t>
        </w:r>
        <w:r>
          <w:rPr>
            <w:rFonts w:hint="eastAsia"/>
            <w:lang w:eastAsia="zh-CN"/>
          </w:rPr>
          <w:t xml:space="preserve">in VAL UE2 </w:t>
        </w:r>
        <w:r w:rsidRPr="00F2731B">
          <w:rPr>
            <w:lang w:eastAsia="zh-CN"/>
          </w:rPr>
          <w:t>sends a get VAL UE configuration request</w:t>
        </w:r>
        <w:r>
          <w:rPr>
            <w:rFonts w:hint="eastAsia"/>
            <w:lang w:eastAsia="zh-CN"/>
          </w:rPr>
          <w:t xml:space="preserve"> as specified in clause</w:t>
        </w:r>
        <w:r w:rsidRPr="00F2731B">
          <w:t> 11.3.2</w:t>
        </w:r>
        <w:r w:rsidRPr="00F2731B">
          <w:rPr>
            <w:lang w:eastAsia="zh-CN"/>
          </w:rPr>
          <w:t>.1 to the configuration management client</w:t>
        </w:r>
        <w:r>
          <w:rPr>
            <w:rFonts w:hint="eastAsia"/>
            <w:lang w:eastAsia="zh-CN"/>
          </w:rPr>
          <w:t>1</w:t>
        </w:r>
        <w:r w:rsidRPr="00F2731B">
          <w:rPr>
            <w:lang w:eastAsia="zh-CN"/>
          </w:rPr>
          <w:t xml:space="preserve"> </w:t>
        </w:r>
        <w:r>
          <w:rPr>
            <w:rFonts w:hint="eastAsia"/>
            <w:lang w:eastAsia="zh-CN"/>
          </w:rPr>
          <w:t>in VAL UE1</w:t>
        </w:r>
        <w:r w:rsidRPr="00F2731B">
          <w:rPr>
            <w:lang w:eastAsia="zh-CN"/>
          </w:rPr>
          <w:t xml:space="preserve"> for obtaining VAL UE configuration data.</w:t>
        </w:r>
        <w:r>
          <w:rPr>
            <w:rFonts w:hint="eastAsia"/>
            <w:lang w:eastAsia="zh-CN"/>
          </w:rPr>
          <w:t xml:space="preserve"> </w:t>
        </w:r>
      </w:ins>
    </w:p>
    <w:p w:rsidR="00FF3EF3" w:rsidRPr="0074520A" w:rsidRDefault="0074520A" w:rsidP="001A58DE">
      <w:pPr>
        <w:pStyle w:val="B1"/>
        <w:rPr>
          <w:ins w:id="465" w:author="ly20230302" w:date="2023-03-03T12:44:00Z"/>
          <w:lang w:eastAsia="zh-CN"/>
        </w:rPr>
      </w:pPr>
      <w:ins w:id="466" w:author="ly20230302" w:date="2023-03-03T12:45:00Z">
        <w:r w:rsidRPr="00F2731B">
          <w:rPr>
            <w:lang w:eastAsia="zh-CN"/>
          </w:rPr>
          <w:t>2.</w:t>
        </w:r>
        <w:r w:rsidRPr="00F2731B">
          <w:rPr>
            <w:lang w:eastAsia="zh-CN"/>
          </w:rPr>
          <w:tab/>
          <w:t>The configuration management client</w:t>
        </w:r>
        <w:r>
          <w:rPr>
            <w:rFonts w:hint="eastAsia"/>
            <w:lang w:eastAsia="zh-CN"/>
          </w:rPr>
          <w:t>1</w:t>
        </w:r>
        <w:r w:rsidRPr="00F2731B">
          <w:rPr>
            <w:lang w:eastAsia="zh-CN"/>
          </w:rPr>
          <w:t xml:space="preserve"> </w:t>
        </w:r>
        <w:r>
          <w:rPr>
            <w:rFonts w:hint="eastAsia"/>
            <w:lang w:eastAsia="zh-CN"/>
          </w:rPr>
          <w:t>in VAL UE1</w:t>
        </w:r>
        <w:r w:rsidRPr="00F2731B">
          <w:rPr>
            <w:lang w:eastAsia="zh-CN"/>
          </w:rPr>
          <w:t xml:space="preserve"> sends get VAL UE configuration </w:t>
        </w:r>
      </w:ins>
      <w:ins w:id="467" w:author="ly20230302" w:date="2023-03-03T12:46:00Z">
        <w:r>
          <w:rPr>
            <w:rFonts w:hint="eastAsia"/>
            <w:lang w:eastAsia="zh-CN"/>
          </w:rPr>
          <w:t xml:space="preserve">hold </w:t>
        </w:r>
      </w:ins>
      <w:ins w:id="468" w:author="ly20230302" w:date="2023-03-03T12:45:00Z">
        <w:r w:rsidRPr="00F2731B">
          <w:rPr>
            <w:lang w:eastAsia="zh-CN"/>
          </w:rPr>
          <w:t>response</w:t>
        </w:r>
        <w:r>
          <w:rPr>
            <w:rFonts w:hint="eastAsia"/>
            <w:lang w:eastAsia="zh-CN"/>
          </w:rPr>
          <w:t xml:space="preserve"> as specified in clause</w:t>
        </w:r>
        <w:r w:rsidRPr="00F2731B">
          <w:t> 11.3.2</w:t>
        </w:r>
        <w:r w:rsidRPr="00F2731B">
          <w:rPr>
            <w:lang w:eastAsia="zh-CN"/>
          </w:rPr>
          <w:t>.</w:t>
        </w:r>
      </w:ins>
      <w:ins w:id="469" w:author="ly20230302" w:date="2023-03-03T12:56:00Z">
        <w:r w:rsidR="00EE2FC2">
          <w:rPr>
            <w:rFonts w:hint="eastAsia"/>
            <w:lang w:eastAsia="zh-CN"/>
          </w:rPr>
          <w:t>x3</w:t>
        </w:r>
      </w:ins>
      <w:ins w:id="470" w:author="ly20230302" w:date="2023-03-03T12:45:00Z">
        <w:r w:rsidRPr="00F2731B">
          <w:rPr>
            <w:lang w:eastAsia="zh-CN"/>
          </w:rPr>
          <w:t xml:space="preserve"> to the configuration management client</w:t>
        </w:r>
        <w:r>
          <w:rPr>
            <w:rFonts w:hint="eastAsia"/>
            <w:lang w:eastAsia="zh-CN"/>
          </w:rPr>
          <w:t>2</w:t>
        </w:r>
        <w:r w:rsidRPr="00F2731B">
          <w:rPr>
            <w:lang w:eastAsia="zh-CN"/>
          </w:rPr>
          <w:t xml:space="preserve"> </w:t>
        </w:r>
        <w:r>
          <w:rPr>
            <w:rFonts w:hint="eastAsia"/>
            <w:lang w:eastAsia="zh-CN"/>
          </w:rPr>
          <w:t>in VAL UE2</w:t>
        </w:r>
        <w:r w:rsidRPr="00F2731B">
          <w:rPr>
            <w:lang w:eastAsia="zh-CN"/>
          </w:rPr>
          <w:t>.</w:t>
        </w:r>
        <w:r>
          <w:rPr>
            <w:rFonts w:hint="eastAsia"/>
            <w:lang w:eastAsia="zh-CN"/>
          </w:rPr>
          <w:t xml:space="preserve"> </w:t>
        </w:r>
      </w:ins>
    </w:p>
    <w:p w:rsidR="0091540E" w:rsidRPr="0091540E" w:rsidRDefault="0091540E" w:rsidP="0091540E">
      <w:pPr>
        <w:pStyle w:val="5"/>
        <w:rPr>
          <w:ins w:id="471" w:author="ly20230302" w:date="2023-03-03T13:02:00Z"/>
          <w:lang w:val="nl-NL"/>
        </w:rPr>
      </w:pPr>
      <w:ins w:id="472" w:author="ly20230302" w:date="2023-03-03T13:02:00Z">
        <w:r w:rsidRPr="00F2731B">
          <w:rPr>
            <w:lang w:val="nl-NL"/>
          </w:rPr>
          <w:t>11.</w:t>
        </w:r>
        <w:r w:rsidRPr="00F2731B">
          <w:rPr>
            <w:lang w:val="nl-NL" w:eastAsia="zh-CN"/>
          </w:rPr>
          <w:t>3</w:t>
        </w:r>
        <w:r w:rsidRPr="00F2731B">
          <w:rPr>
            <w:lang w:val="nl-NL"/>
          </w:rPr>
          <w:t>.</w:t>
        </w:r>
        <w:r>
          <w:rPr>
            <w:rFonts w:hint="eastAsia"/>
            <w:lang w:val="nl-NL" w:eastAsia="zh-CN"/>
          </w:rPr>
          <w:t>x</w:t>
        </w:r>
        <w:r w:rsidRPr="00F2731B">
          <w:rPr>
            <w:lang w:val="nl-NL"/>
          </w:rPr>
          <w:t>.2</w:t>
        </w:r>
        <w:r>
          <w:rPr>
            <w:rFonts w:hint="eastAsia"/>
            <w:lang w:val="nl-NL" w:eastAsia="zh-CN"/>
          </w:rPr>
          <w:t>.2</w:t>
        </w:r>
        <w:r w:rsidRPr="00F2731B">
          <w:rPr>
            <w:lang w:val="nl-NL"/>
          </w:rPr>
          <w:tab/>
        </w:r>
        <w:r w:rsidRPr="0091540E">
          <w:rPr>
            <w:lang w:val="nl-NL"/>
          </w:rPr>
          <w:t>VAL UE</w:t>
        </w:r>
        <w:r w:rsidRPr="0091540E">
          <w:rPr>
            <w:rFonts w:hint="eastAsia"/>
            <w:lang w:val="nl-NL"/>
          </w:rPr>
          <w:t>1 obtain</w:t>
        </w:r>
        <w:r w:rsidRPr="0091540E">
          <w:rPr>
            <w:lang w:val="nl-NL"/>
          </w:rPr>
          <w:t>s</w:t>
        </w:r>
        <w:r w:rsidRPr="0091540E">
          <w:rPr>
            <w:rFonts w:hint="eastAsia"/>
            <w:lang w:val="nl-NL"/>
          </w:rPr>
          <w:t xml:space="preserve"> the </w:t>
        </w:r>
        <w:r w:rsidRPr="0091540E">
          <w:rPr>
            <w:lang w:val="nl-NL"/>
          </w:rPr>
          <w:t>configuration data</w:t>
        </w:r>
        <w:r w:rsidRPr="0091540E">
          <w:rPr>
            <w:rFonts w:hint="eastAsia"/>
            <w:lang w:val="nl-NL"/>
          </w:rPr>
          <w:t xml:space="preserve"> of a bulk of VAL UE2s</w:t>
        </w:r>
      </w:ins>
    </w:p>
    <w:p w:rsidR="002D1F25" w:rsidRPr="00F2731B" w:rsidRDefault="002D1F25" w:rsidP="002D1F25">
      <w:pPr>
        <w:rPr>
          <w:ins w:id="473" w:author="ly20230120" w:date="2023-02-19T10:17:00Z"/>
          <w:lang w:eastAsia="zh-CN"/>
        </w:rPr>
      </w:pPr>
      <w:ins w:id="474" w:author="ly20230120" w:date="2023-02-19T10:17:00Z">
        <w:r w:rsidRPr="00F2731B">
          <w:t>T</w:t>
        </w:r>
        <w:r w:rsidRPr="00F2731B">
          <w:rPr>
            <w:rFonts w:hint="eastAsia"/>
          </w:rPr>
          <w:t xml:space="preserve">he </w:t>
        </w:r>
        <w:r w:rsidRPr="00F2731B">
          <w:t>procedure</w:t>
        </w:r>
        <w:r w:rsidRPr="00F2731B">
          <w:rPr>
            <w:rFonts w:hint="eastAsia"/>
          </w:rPr>
          <w:t xml:space="preserve"> for </w:t>
        </w:r>
        <w:r w:rsidRPr="00F2731B">
          <w:rPr>
            <w:lang w:eastAsia="zh-CN"/>
          </w:rPr>
          <w:t xml:space="preserve">VAL </w:t>
        </w:r>
        <w:r w:rsidRPr="00F2731B">
          <w:t>UE</w:t>
        </w:r>
      </w:ins>
      <w:ins w:id="475" w:author="ly20230120" w:date="2023-02-19T10:31:00Z">
        <w:r w:rsidR="00E1317E">
          <w:rPr>
            <w:rFonts w:hint="eastAsia"/>
            <w:lang w:eastAsia="zh-CN"/>
          </w:rPr>
          <w:t>1</w:t>
        </w:r>
      </w:ins>
      <w:ins w:id="476" w:author="ly20230120" w:date="2023-02-19T10:17:00Z">
        <w:r w:rsidRPr="00F2731B">
          <w:t xml:space="preserve"> </w:t>
        </w:r>
        <w:r w:rsidRPr="00F2731B">
          <w:rPr>
            <w:rFonts w:hint="eastAsia"/>
          </w:rPr>
          <w:t xml:space="preserve">obtaining </w:t>
        </w:r>
      </w:ins>
      <w:ins w:id="477" w:author="ly20230120" w:date="2023-02-19T10:19:00Z">
        <w:r w:rsidR="007372BC">
          <w:rPr>
            <w:rFonts w:hint="eastAsia"/>
            <w:lang w:eastAsia="zh-CN"/>
          </w:rPr>
          <w:t>a bulk</w:t>
        </w:r>
      </w:ins>
      <w:ins w:id="478" w:author="ly20230120" w:date="2023-02-19T10:17:00Z">
        <w:r w:rsidRPr="00F2731B">
          <w:rPr>
            <w:rFonts w:hint="eastAsia"/>
          </w:rPr>
          <w:t xml:space="preserve"> </w:t>
        </w:r>
        <w:r w:rsidRPr="00F2731B">
          <w:rPr>
            <w:lang w:eastAsia="zh-CN"/>
          </w:rPr>
          <w:t xml:space="preserve">VAL </w:t>
        </w:r>
        <w:r w:rsidRPr="00F2731B">
          <w:t>UE</w:t>
        </w:r>
      </w:ins>
      <w:ins w:id="479" w:author="ly20230120" w:date="2023-02-19T10:19:00Z">
        <w:r w:rsidR="007372BC">
          <w:rPr>
            <w:rFonts w:hint="eastAsia"/>
            <w:lang w:eastAsia="zh-CN"/>
          </w:rPr>
          <w:t>s</w:t>
        </w:r>
      </w:ins>
      <w:ins w:id="480" w:author="ly20230120" w:date="2023-02-19T10:17:00Z">
        <w:r w:rsidRPr="00F2731B">
          <w:t xml:space="preserve"> related configuration data is </w:t>
        </w:r>
        <w:r w:rsidRPr="00F2731B">
          <w:rPr>
            <w:rFonts w:hint="eastAsia"/>
          </w:rPr>
          <w:t>illustrated in figure</w:t>
        </w:r>
        <w:r w:rsidRPr="00F2731B">
          <w:t> 11</w:t>
        </w:r>
        <w:r w:rsidRPr="00F2731B">
          <w:rPr>
            <w:rFonts w:hint="eastAsia"/>
          </w:rPr>
          <w:t>.</w:t>
        </w:r>
        <w:r w:rsidRPr="00F2731B">
          <w:t>3</w:t>
        </w:r>
        <w:r w:rsidRPr="00F2731B">
          <w:rPr>
            <w:rFonts w:hint="eastAsia"/>
          </w:rPr>
          <w:t>.</w:t>
        </w:r>
      </w:ins>
      <w:ins w:id="481" w:author="ly20230120" w:date="2023-02-19T10:20:00Z">
        <w:r w:rsidR="007372BC">
          <w:rPr>
            <w:rFonts w:hint="eastAsia"/>
            <w:lang w:eastAsia="zh-CN"/>
          </w:rPr>
          <w:t>x</w:t>
        </w:r>
      </w:ins>
      <w:ins w:id="482" w:author="ly20230120" w:date="2023-02-19T10:17:00Z">
        <w:r w:rsidRPr="00F2731B">
          <w:t>.</w:t>
        </w:r>
        <w:r w:rsidRPr="00F2731B">
          <w:rPr>
            <w:rFonts w:hint="eastAsia"/>
          </w:rPr>
          <w:t>2-1.</w:t>
        </w:r>
      </w:ins>
    </w:p>
    <w:p w:rsidR="002D1F25" w:rsidRPr="00F2731B" w:rsidRDefault="002D1F25" w:rsidP="002D1F25">
      <w:pPr>
        <w:rPr>
          <w:ins w:id="483" w:author="ly20230120" w:date="2023-02-19T10:17:00Z"/>
          <w:lang w:eastAsia="zh-CN"/>
        </w:rPr>
      </w:pPr>
      <w:ins w:id="484" w:author="ly20230120" w:date="2023-02-19T10:17:00Z">
        <w:r w:rsidRPr="00F2731B">
          <w:rPr>
            <w:lang w:eastAsia="zh-CN"/>
          </w:rPr>
          <w:t>Pre-conditions:</w:t>
        </w:r>
      </w:ins>
    </w:p>
    <w:p w:rsidR="002D1F25" w:rsidRDefault="002D1F25" w:rsidP="002D1F25">
      <w:pPr>
        <w:pStyle w:val="B1"/>
        <w:rPr>
          <w:ins w:id="485" w:author="ly20230302" w:date="2023-03-03T12:39:00Z"/>
          <w:lang w:eastAsia="zh-CN"/>
        </w:rPr>
      </w:pPr>
      <w:ins w:id="486" w:author="ly20230120" w:date="2023-02-19T10:17:00Z">
        <w:r w:rsidRPr="00F2731B">
          <w:t>-</w:t>
        </w:r>
        <w:r w:rsidRPr="00F2731B">
          <w:tab/>
          <w:t>The VAL UE</w:t>
        </w:r>
      </w:ins>
      <w:ins w:id="487" w:author="ly20230120" w:date="2023-02-19T10:31:00Z">
        <w:r w:rsidR="00E1317E">
          <w:rPr>
            <w:rFonts w:hint="eastAsia"/>
            <w:lang w:eastAsia="zh-CN"/>
          </w:rPr>
          <w:t>1</w:t>
        </w:r>
      </w:ins>
      <w:ins w:id="488" w:author="ly20230120" w:date="2023-02-19T10:17:00Z">
        <w:r w:rsidRPr="00F2731B">
          <w:t xml:space="preserve"> has the secure access to the configuration management server.</w:t>
        </w:r>
      </w:ins>
    </w:p>
    <w:p w:rsidR="00F638D9" w:rsidRDefault="00916607" w:rsidP="002D1F25">
      <w:pPr>
        <w:pStyle w:val="B1"/>
        <w:rPr>
          <w:ins w:id="489" w:author="ly20230302" w:date="2023-03-03T12:40:00Z"/>
          <w:lang w:eastAsia="zh-CN"/>
        </w:rPr>
      </w:pPr>
      <w:ins w:id="490" w:author="ly20230302" w:date="2023-03-03T12:39:00Z">
        <w:r>
          <w:rPr>
            <w:rFonts w:hint="eastAsia"/>
            <w:lang w:eastAsia="zh-CN"/>
          </w:rPr>
          <w:t>-</w:t>
        </w:r>
        <w:r w:rsidR="00F638D9">
          <w:rPr>
            <w:rFonts w:hint="eastAsia"/>
            <w:lang w:eastAsia="zh-CN"/>
          </w:rPr>
          <w:tab/>
        </w:r>
        <w:r>
          <w:rPr>
            <w:rFonts w:hint="eastAsia"/>
            <w:lang w:eastAsia="zh-CN"/>
          </w:rPr>
          <w:t>A set of VAL UE2s select VAL UE1 as SEAL gateway.</w:t>
        </w:r>
      </w:ins>
    </w:p>
    <w:p w:rsidR="002226D0" w:rsidRDefault="002226D0" w:rsidP="002D1F25">
      <w:pPr>
        <w:pStyle w:val="B1"/>
        <w:rPr>
          <w:ins w:id="491" w:author="ly20230302" w:date="2023-03-03T12:59:00Z"/>
          <w:lang w:eastAsia="zh-CN"/>
        </w:rPr>
      </w:pPr>
      <w:ins w:id="492" w:author="ly20230302" w:date="2023-03-03T12:40:00Z">
        <w:r>
          <w:rPr>
            <w:rFonts w:hint="eastAsia"/>
            <w:lang w:eastAsia="zh-CN"/>
          </w:rPr>
          <w:t>-</w:t>
        </w:r>
        <w:r>
          <w:rPr>
            <w:rFonts w:hint="eastAsia"/>
            <w:lang w:eastAsia="zh-CN"/>
          </w:rPr>
          <w:tab/>
        </w:r>
      </w:ins>
      <w:ins w:id="493" w:author="ly20230302" w:date="2023-03-03T13:09:00Z">
        <w:r w:rsidR="004B28C9">
          <w:rPr>
            <w:rFonts w:hint="eastAsia"/>
            <w:lang w:eastAsia="zh-CN"/>
          </w:rPr>
          <w:t xml:space="preserve">At least one of the </w:t>
        </w:r>
      </w:ins>
      <w:ins w:id="494" w:author="ly20230302" w:date="2023-03-03T13:08:00Z">
        <w:r w:rsidR="004B28C9">
          <w:rPr>
            <w:rFonts w:hint="eastAsia"/>
            <w:lang w:eastAsia="zh-CN"/>
          </w:rPr>
          <w:t xml:space="preserve">bulk </w:t>
        </w:r>
      </w:ins>
      <w:ins w:id="495" w:author="ly20230302" w:date="2023-03-03T13:09:00Z">
        <w:r w:rsidR="004B28C9">
          <w:rPr>
            <w:rFonts w:hint="eastAsia"/>
            <w:lang w:eastAsia="zh-CN"/>
          </w:rPr>
          <w:t>configuration triggering conditions</w:t>
        </w:r>
      </w:ins>
      <w:ins w:id="496" w:author="ly20230302" w:date="2023-03-03T12:59:00Z">
        <w:r w:rsidR="00744DD9">
          <w:rPr>
            <w:rFonts w:hint="eastAsia"/>
            <w:lang w:eastAsia="zh-CN"/>
          </w:rPr>
          <w:t xml:space="preserve"> is fulfilled</w:t>
        </w:r>
      </w:ins>
      <w:ins w:id="497" w:author="ly20230302" w:date="2023-03-03T13:09:00Z">
        <w:r w:rsidR="004B28C9">
          <w:rPr>
            <w:rFonts w:hint="eastAsia"/>
            <w:lang w:eastAsia="zh-CN"/>
          </w:rPr>
          <w:t>. The bulk configuration triggering conditions may include</w:t>
        </w:r>
      </w:ins>
      <w:ins w:id="498" w:author="ly20230302" w:date="2023-03-03T12:59:00Z">
        <w:r w:rsidR="00744DD9">
          <w:rPr>
            <w:rFonts w:hint="eastAsia"/>
            <w:lang w:eastAsia="zh-CN"/>
          </w:rPr>
          <w:t>:</w:t>
        </w:r>
      </w:ins>
    </w:p>
    <w:p w:rsidR="00744DD9" w:rsidRDefault="00744DD9" w:rsidP="00744DD9">
      <w:pPr>
        <w:pStyle w:val="B2"/>
        <w:rPr>
          <w:ins w:id="499" w:author="ly20230302" w:date="2023-03-03T13:00:00Z"/>
          <w:lang w:eastAsia="zh-CN"/>
        </w:rPr>
      </w:pPr>
      <w:ins w:id="500" w:author="ly20230302" w:date="2023-03-03T13:00:00Z">
        <w:r>
          <w:rPr>
            <w:rFonts w:hint="eastAsia"/>
            <w:lang w:eastAsia="zh-CN"/>
          </w:rPr>
          <w:t>a)</w:t>
        </w:r>
        <w:r>
          <w:rPr>
            <w:rFonts w:hint="eastAsia"/>
            <w:lang w:eastAsia="zh-CN"/>
          </w:rPr>
          <w:tab/>
        </w:r>
        <w:r>
          <w:rPr>
            <w:lang w:eastAsia="zh-CN"/>
          </w:rPr>
          <w:t xml:space="preserve">periodic bulk </w:t>
        </w:r>
        <w:r>
          <w:rPr>
            <w:rFonts w:hint="eastAsia"/>
            <w:lang w:eastAsia="zh-CN"/>
          </w:rPr>
          <w:t>configuration</w:t>
        </w:r>
        <w:r>
          <w:rPr>
            <w:lang w:eastAsia="zh-CN"/>
          </w:rPr>
          <w:t xml:space="preserve"> interval </w:t>
        </w:r>
        <w:r>
          <w:rPr>
            <w:rFonts w:hint="eastAsia"/>
            <w:lang w:eastAsia="zh-CN"/>
          </w:rPr>
          <w:t xml:space="preserve">pre-defined by the VAL service provider </w:t>
        </w:r>
        <w:r>
          <w:rPr>
            <w:lang w:eastAsia="zh-CN"/>
          </w:rPr>
          <w:t>is reached</w:t>
        </w:r>
        <w:r>
          <w:rPr>
            <w:rFonts w:hint="eastAsia"/>
            <w:lang w:eastAsia="zh-CN"/>
          </w:rPr>
          <w:t xml:space="preserve"> and the number of VAL UE2s needed to be</w:t>
        </w:r>
        <w:r>
          <w:rPr>
            <w:lang w:eastAsia="zh-CN"/>
          </w:rPr>
          <w:t xml:space="preserve"> </w:t>
        </w:r>
        <w:r>
          <w:rPr>
            <w:rFonts w:hint="eastAsia"/>
            <w:lang w:eastAsia="zh-CN"/>
          </w:rPr>
          <w:t>configured is not zero</w:t>
        </w:r>
      </w:ins>
      <w:ins w:id="501" w:author="ly20230302" w:date="2023-03-03T13:01:00Z">
        <w:r w:rsidR="0091540E">
          <w:rPr>
            <w:rFonts w:hint="eastAsia"/>
            <w:lang w:eastAsia="zh-CN"/>
          </w:rPr>
          <w:t xml:space="preserve"> (by counting the </w:t>
        </w:r>
        <w:r w:rsidR="0091540E" w:rsidRPr="00F2731B">
          <w:rPr>
            <w:lang w:eastAsia="zh-CN"/>
          </w:rPr>
          <w:t>VAL UE configuration request</w:t>
        </w:r>
        <w:r w:rsidR="0091540E">
          <w:rPr>
            <w:rFonts w:hint="eastAsia"/>
            <w:lang w:eastAsia="zh-CN"/>
          </w:rPr>
          <w:t xml:space="preserve"> sent from VAL UE2s as specified in</w:t>
        </w:r>
      </w:ins>
      <w:ins w:id="502" w:author="ly20230302" w:date="2023-03-03T13:04:00Z">
        <w:r w:rsidR="00D340FE">
          <w:rPr>
            <w:rFonts w:hint="eastAsia"/>
            <w:lang w:eastAsia="zh-CN"/>
          </w:rPr>
          <w:t xml:space="preserve"> clause 11.3.x2.1</w:t>
        </w:r>
      </w:ins>
      <w:ins w:id="503" w:author="ly20230302" w:date="2023-03-03T13:01:00Z">
        <w:r w:rsidR="0091540E">
          <w:rPr>
            <w:rFonts w:hint="eastAsia"/>
            <w:lang w:eastAsia="zh-CN"/>
          </w:rPr>
          <w:t>)</w:t>
        </w:r>
      </w:ins>
      <w:ins w:id="504" w:author="ly20230302" w:date="2023-03-03T13:00:00Z">
        <w:r>
          <w:rPr>
            <w:lang w:eastAsia="zh-CN"/>
          </w:rPr>
          <w:t xml:space="preserve">; or </w:t>
        </w:r>
      </w:ins>
    </w:p>
    <w:p w:rsidR="00744DD9" w:rsidRDefault="00744DD9" w:rsidP="00744DD9">
      <w:pPr>
        <w:pStyle w:val="B2"/>
        <w:rPr>
          <w:ins w:id="505" w:author="ly20230302" w:date="2023-03-03T13:05:00Z"/>
          <w:lang w:eastAsia="zh-CN"/>
        </w:rPr>
      </w:pPr>
      <w:ins w:id="506" w:author="ly20230302" w:date="2023-03-03T13:00:00Z">
        <w:r>
          <w:rPr>
            <w:rFonts w:hint="eastAsia"/>
            <w:lang w:eastAsia="zh-CN"/>
          </w:rPr>
          <w:t>b</w:t>
        </w:r>
        <w:r>
          <w:rPr>
            <w:lang w:eastAsia="zh-CN"/>
          </w:rPr>
          <w:t>)</w:t>
        </w:r>
        <w:r>
          <w:rPr>
            <w:lang w:eastAsia="zh-CN"/>
          </w:rPr>
          <w:tab/>
          <w:t xml:space="preserve">the maximum </w:t>
        </w:r>
        <w:r>
          <w:rPr>
            <w:rFonts w:hint="eastAsia"/>
            <w:lang w:eastAsia="zh-CN"/>
          </w:rPr>
          <w:t>number of VAL UE2s pre-defined by the VAL service provider is</w:t>
        </w:r>
        <w:r>
          <w:rPr>
            <w:lang w:eastAsia="zh-CN"/>
          </w:rPr>
          <w:t xml:space="preserve"> reached</w:t>
        </w:r>
        <w:r>
          <w:rPr>
            <w:rFonts w:hint="eastAsia"/>
            <w:lang w:eastAsia="zh-CN"/>
          </w:rPr>
          <w:t xml:space="preserve"> by counting the </w:t>
        </w:r>
        <w:r w:rsidRPr="00F2731B">
          <w:rPr>
            <w:lang w:eastAsia="zh-CN"/>
          </w:rPr>
          <w:t>VAL UE configuration request</w:t>
        </w:r>
        <w:r>
          <w:rPr>
            <w:rFonts w:hint="eastAsia"/>
            <w:lang w:eastAsia="zh-CN"/>
          </w:rPr>
          <w:t xml:space="preserve"> sent from VAL UE2s</w:t>
        </w:r>
      </w:ins>
      <w:ins w:id="507" w:author="ly20230302" w:date="2023-03-03T13:05:00Z">
        <w:r w:rsidR="00032097">
          <w:rPr>
            <w:rFonts w:hint="eastAsia"/>
            <w:lang w:eastAsia="zh-CN"/>
          </w:rPr>
          <w:t xml:space="preserve"> as specified in clause 11.3.x2.1</w:t>
        </w:r>
      </w:ins>
      <w:ins w:id="508" w:author="ly20230302" w:date="2023-03-03T13:00:00Z">
        <w:r>
          <w:rPr>
            <w:rFonts w:hint="eastAsia"/>
            <w:lang w:eastAsia="zh-CN"/>
          </w:rPr>
          <w:t xml:space="preserve"> or by counting the VAL UE2 which selects VAL UE1 as </w:t>
        </w:r>
      </w:ins>
      <w:ins w:id="509" w:author="ly20230302" w:date="2023-03-03T13:05:00Z">
        <w:r w:rsidR="002215CB">
          <w:rPr>
            <w:rFonts w:hint="eastAsia"/>
            <w:lang w:eastAsia="zh-CN"/>
          </w:rPr>
          <w:t xml:space="preserve">SEAL </w:t>
        </w:r>
      </w:ins>
      <w:ins w:id="510" w:author="ly20230302" w:date="2023-03-03T13:00:00Z">
        <w:r>
          <w:rPr>
            <w:rFonts w:hint="eastAsia"/>
            <w:lang w:eastAsia="zh-CN"/>
          </w:rPr>
          <w:t xml:space="preserve">gateway. </w:t>
        </w:r>
      </w:ins>
    </w:p>
    <w:p w:rsidR="0005788B" w:rsidRDefault="0005788B" w:rsidP="00744DD9">
      <w:pPr>
        <w:pStyle w:val="B2"/>
        <w:rPr>
          <w:ins w:id="511" w:author="ly20230302" w:date="2023-03-03T13:04:00Z"/>
          <w:lang w:eastAsia="zh-CN"/>
        </w:rPr>
      </w:pPr>
      <w:ins w:id="512" w:author="ly20230302" w:date="2023-03-03T13:05:00Z">
        <w:r>
          <w:rPr>
            <w:rFonts w:hint="eastAsia"/>
            <w:lang w:eastAsia="zh-CN"/>
          </w:rPr>
          <w:t>c)</w:t>
        </w:r>
        <w:r>
          <w:rPr>
            <w:rFonts w:hint="eastAsia"/>
            <w:lang w:eastAsia="zh-CN"/>
          </w:rPr>
          <w:tab/>
          <w:t>a set of VAL UE2s</w:t>
        </w:r>
      </w:ins>
      <w:ins w:id="513" w:author="ly20230302" w:date="2023-03-03T13:07:00Z">
        <w:r w:rsidR="00B07F51">
          <w:rPr>
            <w:lang w:eastAsia="zh-CN"/>
          </w:rPr>
          <w:t>’</w:t>
        </w:r>
      </w:ins>
      <w:ins w:id="514" w:author="ly20230302" w:date="2023-03-03T13:05:00Z">
        <w:r>
          <w:rPr>
            <w:rFonts w:hint="eastAsia"/>
            <w:lang w:eastAsia="zh-CN"/>
          </w:rPr>
          <w:t xml:space="preserve"> </w:t>
        </w:r>
      </w:ins>
      <w:ins w:id="515" w:author="ly20230302" w:date="2023-03-03T13:07:00Z">
        <w:r w:rsidR="00B07F51" w:rsidRPr="00F2731B">
          <w:t>VAL UE ID</w:t>
        </w:r>
        <w:r w:rsidR="00B07F51">
          <w:rPr>
            <w:rFonts w:hint="eastAsia"/>
            <w:lang w:eastAsia="zh-CN"/>
          </w:rPr>
          <w:t xml:space="preserve"> are pre-configured on the VAL UE1 and the related </w:t>
        </w:r>
      </w:ins>
      <w:ins w:id="516" w:author="ly20230302" w:date="2023-03-03T13:08:00Z">
        <w:r w:rsidR="00B07F51">
          <w:rPr>
            <w:rFonts w:hint="eastAsia"/>
            <w:lang w:eastAsia="zh-CN"/>
          </w:rPr>
          <w:t>configuration information of VAL UE2s are needed to be obtained.</w:t>
        </w:r>
      </w:ins>
    </w:p>
    <w:p w:rsidR="00744DD9" w:rsidRPr="00744DD9" w:rsidRDefault="0018149B" w:rsidP="009D540D">
      <w:pPr>
        <w:pStyle w:val="NO"/>
        <w:rPr>
          <w:ins w:id="517" w:author="ly20230120" w:date="2023-02-19T10:20:00Z"/>
          <w:lang w:eastAsia="zh-CN"/>
        </w:rPr>
      </w:pPr>
      <w:ins w:id="518" w:author="ly20230302" w:date="2023-03-03T13:10:00Z">
        <w:r>
          <w:rPr>
            <w:rFonts w:hint="eastAsia"/>
            <w:lang w:eastAsia="zh-CN"/>
          </w:rPr>
          <w:t>NOTE:</w:t>
        </w:r>
        <w:r>
          <w:rPr>
            <w:rFonts w:hint="eastAsia"/>
            <w:lang w:eastAsia="zh-CN"/>
          </w:rPr>
          <w:tab/>
          <w:t>the detailed bulk configuration triggering conditions is implementation specific and out of scope of this document.</w:t>
        </w:r>
      </w:ins>
    </w:p>
    <w:p w:rsidR="002D1F25" w:rsidRPr="00F2731B" w:rsidRDefault="00E9294A" w:rsidP="002D1F25">
      <w:pPr>
        <w:pStyle w:val="TH"/>
        <w:rPr>
          <w:ins w:id="519" w:author="ly20230120" w:date="2023-02-19T10:17:00Z"/>
          <w:lang w:eastAsia="zh-CN"/>
        </w:rPr>
      </w:pPr>
      <w:ins w:id="520" w:author="ly20230228" w:date="2023-03-01T00:42:00Z">
        <w:r>
          <w:object w:dxaOrig="5441" w:dyaOrig="3256">
            <v:shape id="_x0000_i1027" type="#_x0000_t75" style="width:271.8pt;height:162.6pt" o:ole="">
              <v:imagedata r:id="rId17" o:title=""/>
            </v:shape>
            <o:OLEObject Type="Embed" ProgID="Visio.Drawing.11" ShapeID="_x0000_i1027" DrawAspect="Content" ObjectID="_1742731932" r:id="rId18"/>
          </w:object>
        </w:r>
      </w:ins>
    </w:p>
    <w:p w:rsidR="002D1F25" w:rsidRPr="00F2731B" w:rsidRDefault="002D1F25" w:rsidP="002D1F25">
      <w:pPr>
        <w:pStyle w:val="TF"/>
        <w:outlineLvl w:val="0"/>
        <w:rPr>
          <w:ins w:id="521" w:author="ly20230120" w:date="2023-02-19T10:17:00Z"/>
          <w:lang w:eastAsia="zh-CN"/>
        </w:rPr>
      </w:pPr>
      <w:ins w:id="522" w:author="ly20230120" w:date="2023-02-19T10:17:00Z">
        <w:r w:rsidRPr="00F2731B">
          <w:t>Figure 11.</w:t>
        </w:r>
        <w:r w:rsidRPr="00F2731B">
          <w:rPr>
            <w:lang w:eastAsia="zh-CN"/>
          </w:rPr>
          <w:t>3</w:t>
        </w:r>
        <w:r w:rsidRPr="00F2731B">
          <w:t>.</w:t>
        </w:r>
      </w:ins>
      <w:ins w:id="523" w:author="ly20230120" w:date="2023-02-19T10:23:00Z">
        <w:r w:rsidR="00A27EB3">
          <w:rPr>
            <w:rFonts w:hint="eastAsia"/>
            <w:lang w:eastAsia="zh-CN"/>
          </w:rPr>
          <w:t>x</w:t>
        </w:r>
      </w:ins>
      <w:ins w:id="524" w:author="ly20230120" w:date="2023-02-19T10:17:00Z">
        <w:r w:rsidRPr="00F2731B">
          <w:rPr>
            <w:lang w:eastAsia="zh-CN"/>
          </w:rPr>
          <w:t>.2</w:t>
        </w:r>
        <w:r w:rsidRPr="00F2731B">
          <w:t xml:space="preserve">-1: </w:t>
        </w:r>
        <w:r w:rsidRPr="00F2731B">
          <w:rPr>
            <w:lang w:eastAsia="zh-CN"/>
          </w:rPr>
          <w:t>VAL UE</w:t>
        </w:r>
      </w:ins>
      <w:ins w:id="525" w:author="ly20230120" w:date="2023-02-19T10:32:00Z">
        <w:r w:rsidR="00511938">
          <w:rPr>
            <w:rFonts w:hint="eastAsia"/>
            <w:lang w:eastAsia="zh-CN"/>
          </w:rPr>
          <w:t>1</w:t>
        </w:r>
      </w:ins>
      <w:ins w:id="526" w:author="ly20230120" w:date="2023-02-19T10:17:00Z">
        <w:r w:rsidRPr="00F2731B">
          <w:rPr>
            <w:rFonts w:hint="eastAsia"/>
            <w:lang w:eastAsia="zh-CN"/>
          </w:rPr>
          <w:t xml:space="preserve"> obtain</w:t>
        </w:r>
        <w:r w:rsidRPr="00F2731B">
          <w:rPr>
            <w:lang w:eastAsia="zh-CN"/>
          </w:rPr>
          <w:t>s</w:t>
        </w:r>
        <w:r w:rsidRPr="00F2731B">
          <w:rPr>
            <w:rFonts w:hint="eastAsia"/>
            <w:lang w:eastAsia="zh-CN"/>
          </w:rPr>
          <w:t xml:space="preserve"> the </w:t>
        </w:r>
        <w:r w:rsidRPr="00F2731B">
          <w:rPr>
            <w:lang w:eastAsia="zh-CN"/>
          </w:rPr>
          <w:t>configuration data</w:t>
        </w:r>
      </w:ins>
      <w:ins w:id="527" w:author="ly20230120" w:date="2023-02-19T10:21:00Z">
        <w:r w:rsidR="005702C1">
          <w:rPr>
            <w:rFonts w:hint="eastAsia"/>
            <w:lang w:eastAsia="zh-CN"/>
          </w:rPr>
          <w:t xml:space="preserve"> of a </w:t>
        </w:r>
      </w:ins>
      <w:ins w:id="528" w:author="ly20230120" w:date="2023-02-19T10:22:00Z">
        <w:r w:rsidR="005702C1">
          <w:rPr>
            <w:rFonts w:hint="eastAsia"/>
            <w:lang w:eastAsia="zh-CN"/>
          </w:rPr>
          <w:t>bulk of VAL UE</w:t>
        </w:r>
      </w:ins>
      <w:ins w:id="529" w:author="ly20230120" w:date="2023-02-19T10:31:00Z">
        <w:r w:rsidR="00B508D4">
          <w:rPr>
            <w:rFonts w:hint="eastAsia"/>
            <w:lang w:eastAsia="zh-CN"/>
          </w:rPr>
          <w:t>2</w:t>
        </w:r>
      </w:ins>
      <w:ins w:id="530" w:author="ly20230120" w:date="2023-02-19T10:22:00Z">
        <w:r w:rsidR="005702C1">
          <w:rPr>
            <w:rFonts w:hint="eastAsia"/>
            <w:lang w:eastAsia="zh-CN"/>
          </w:rPr>
          <w:t>s</w:t>
        </w:r>
      </w:ins>
    </w:p>
    <w:p w:rsidR="00342A32" w:rsidRDefault="002D1F25" w:rsidP="002D1F25">
      <w:pPr>
        <w:pStyle w:val="B1"/>
        <w:rPr>
          <w:ins w:id="531" w:author="ly20230228" w:date="2023-03-01T00:53:00Z"/>
          <w:lang w:eastAsia="zh-CN"/>
        </w:rPr>
      </w:pPr>
      <w:ins w:id="532" w:author="ly20230120" w:date="2023-02-19T10:17:00Z">
        <w:r w:rsidRPr="00F2731B">
          <w:rPr>
            <w:lang w:eastAsia="zh-CN"/>
          </w:rPr>
          <w:t>1.</w:t>
        </w:r>
        <w:r w:rsidRPr="00F2731B">
          <w:rPr>
            <w:lang w:eastAsia="zh-CN"/>
          </w:rPr>
          <w:tab/>
          <w:t xml:space="preserve">The configuration management client sends a get VAL UE </w:t>
        </w:r>
      </w:ins>
      <w:ins w:id="533" w:author="ly20230120" w:date="2023-02-19T10:22:00Z">
        <w:r w:rsidR="00B8647E">
          <w:rPr>
            <w:rFonts w:hint="eastAsia"/>
            <w:lang w:eastAsia="zh-CN"/>
          </w:rPr>
          <w:t xml:space="preserve">bulk </w:t>
        </w:r>
      </w:ins>
      <w:ins w:id="534" w:author="ly20230120" w:date="2023-02-19T10:17:00Z">
        <w:r w:rsidRPr="00F2731B">
          <w:rPr>
            <w:lang w:eastAsia="zh-CN"/>
          </w:rPr>
          <w:t>configuration request to the configuration management server for obtaining VAL UE configuration data</w:t>
        </w:r>
      </w:ins>
      <w:ins w:id="535" w:author="ly20230120" w:date="2023-02-19T10:22:00Z">
        <w:r w:rsidR="00B8647E">
          <w:rPr>
            <w:rFonts w:hint="eastAsia"/>
            <w:lang w:eastAsia="zh-CN"/>
          </w:rPr>
          <w:t xml:space="preserve"> of a bulk of VAL UE</w:t>
        </w:r>
      </w:ins>
      <w:ins w:id="536" w:author="ly20230120" w:date="2023-02-19T10:28:00Z">
        <w:r w:rsidR="00475F31">
          <w:rPr>
            <w:rFonts w:hint="eastAsia"/>
            <w:lang w:eastAsia="zh-CN"/>
          </w:rPr>
          <w:t>2</w:t>
        </w:r>
      </w:ins>
      <w:ins w:id="537" w:author="ly20230120" w:date="2023-02-19T10:22:00Z">
        <w:r w:rsidR="00B8647E">
          <w:rPr>
            <w:rFonts w:hint="eastAsia"/>
            <w:lang w:eastAsia="zh-CN"/>
          </w:rPr>
          <w:t>s</w:t>
        </w:r>
      </w:ins>
      <w:ins w:id="538" w:author="ly20230120" w:date="2023-02-19T10:17:00Z">
        <w:r w:rsidRPr="00F2731B">
          <w:rPr>
            <w:lang w:eastAsia="zh-CN"/>
          </w:rPr>
          <w:t>.</w:t>
        </w:r>
      </w:ins>
      <w:ins w:id="539" w:author="ly20230228" w:date="2023-03-01T00:52:00Z">
        <w:r w:rsidR="00342A32">
          <w:rPr>
            <w:rFonts w:hint="eastAsia"/>
            <w:lang w:eastAsia="zh-CN"/>
          </w:rPr>
          <w:t xml:space="preserve"> This step can be triggered by</w:t>
        </w:r>
      </w:ins>
      <w:ins w:id="540" w:author="ly20230228" w:date="2023-03-01T00:53:00Z">
        <w:r w:rsidR="00342A32">
          <w:rPr>
            <w:rFonts w:hint="eastAsia"/>
            <w:lang w:eastAsia="zh-CN"/>
          </w:rPr>
          <w:t xml:space="preserve">, e.g. </w:t>
        </w:r>
      </w:ins>
    </w:p>
    <w:p w:rsidR="00342A32" w:rsidDel="00744DD9" w:rsidRDefault="00342A32" w:rsidP="00EE0B8B">
      <w:pPr>
        <w:pStyle w:val="B2"/>
        <w:rPr>
          <w:ins w:id="541" w:author="ly20230228" w:date="2023-03-01T00:53:00Z"/>
          <w:del w:id="542" w:author="ly20230302" w:date="2023-03-03T13:00:00Z"/>
          <w:lang w:eastAsia="zh-CN"/>
        </w:rPr>
      </w:pPr>
      <w:ins w:id="543" w:author="ly20230228" w:date="2023-03-01T00:53:00Z">
        <w:del w:id="544" w:author="ly20230302" w:date="2023-03-03T13:00:00Z">
          <w:r w:rsidDel="00744DD9">
            <w:rPr>
              <w:rFonts w:hint="eastAsia"/>
              <w:lang w:eastAsia="zh-CN"/>
            </w:rPr>
            <w:delText>a)</w:delText>
          </w:r>
          <w:r w:rsidDel="00744DD9">
            <w:rPr>
              <w:rFonts w:hint="eastAsia"/>
              <w:lang w:eastAsia="zh-CN"/>
            </w:rPr>
            <w:tab/>
          </w:r>
          <w:r w:rsidDel="00744DD9">
            <w:rPr>
              <w:lang w:eastAsia="zh-CN"/>
            </w:rPr>
            <w:delText xml:space="preserve">periodic bulk </w:delText>
          </w:r>
        </w:del>
      </w:ins>
      <w:ins w:id="545" w:author="ly20230228" w:date="2023-03-01T00:54:00Z">
        <w:del w:id="546" w:author="ly20230302" w:date="2023-03-03T13:00:00Z">
          <w:r w:rsidDel="00744DD9">
            <w:rPr>
              <w:rFonts w:hint="eastAsia"/>
              <w:lang w:eastAsia="zh-CN"/>
            </w:rPr>
            <w:delText>configuration</w:delText>
          </w:r>
        </w:del>
      </w:ins>
      <w:ins w:id="547" w:author="ly20230228" w:date="2023-03-01T00:53:00Z">
        <w:del w:id="548" w:author="ly20230302" w:date="2023-03-03T13:00:00Z">
          <w:r w:rsidDel="00744DD9">
            <w:rPr>
              <w:lang w:eastAsia="zh-CN"/>
            </w:rPr>
            <w:delText xml:space="preserve"> interval </w:delText>
          </w:r>
        </w:del>
      </w:ins>
      <w:ins w:id="549" w:author="ly20230228" w:date="2023-03-01T00:54:00Z">
        <w:del w:id="550" w:author="ly20230302" w:date="2023-03-03T13:00:00Z">
          <w:r w:rsidDel="00744DD9">
            <w:rPr>
              <w:rFonts w:hint="eastAsia"/>
              <w:lang w:eastAsia="zh-CN"/>
            </w:rPr>
            <w:delText xml:space="preserve">pre-defined by the VAL service provider </w:delText>
          </w:r>
        </w:del>
      </w:ins>
      <w:ins w:id="551" w:author="ly20230228" w:date="2023-03-01T00:53:00Z">
        <w:del w:id="552" w:author="ly20230302" w:date="2023-03-03T13:00:00Z">
          <w:r w:rsidDel="00744DD9">
            <w:rPr>
              <w:lang w:eastAsia="zh-CN"/>
            </w:rPr>
            <w:delText>is reached</w:delText>
          </w:r>
        </w:del>
      </w:ins>
      <w:ins w:id="553" w:author="ly20230228" w:date="2023-03-01T00:59:00Z">
        <w:del w:id="554" w:author="ly20230302" w:date="2023-03-03T13:00:00Z">
          <w:r w:rsidR="008C706C" w:rsidDel="00744DD9">
            <w:rPr>
              <w:rFonts w:hint="eastAsia"/>
              <w:lang w:eastAsia="zh-CN"/>
            </w:rPr>
            <w:delText xml:space="preserve"> and the number of VAL UE2s needed to be</w:delText>
          </w:r>
          <w:r w:rsidR="008C706C" w:rsidDel="00744DD9">
            <w:rPr>
              <w:lang w:eastAsia="zh-CN"/>
            </w:rPr>
            <w:delText xml:space="preserve"> </w:delText>
          </w:r>
          <w:r w:rsidR="008C706C" w:rsidDel="00744DD9">
            <w:rPr>
              <w:rFonts w:hint="eastAsia"/>
              <w:lang w:eastAsia="zh-CN"/>
            </w:rPr>
            <w:delText>configured is not zero</w:delText>
          </w:r>
        </w:del>
      </w:ins>
      <w:ins w:id="555" w:author="ly20230228" w:date="2023-03-01T00:53:00Z">
        <w:del w:id="556" w:author="ly20230302" w:date="2023-03-03T13:00:00Z">
          <w:r w:rsidDel="00744DD9">
            <w:rPr>
              <w:lang w:eastAsia="zh-CN"/>
            </w:rPr>
            <w:delText xml:space="preserve">; or </w:delText>
          </w:r>
        </w:del>
      </w:ins>
    </w:p>
    <w:p w:rsidR="002D1F25" w:rsidRPr="00F2731B" w:rsidDel="00744DD9" w:rsidRDefault="00862512" w:rsidP="00EE0B8B">
      <w:pPr>
        <w:pStyle w:val="B2"/>
        <w:rPr>
          <w:ins w:id="557" w:author="ly20230120" w:date="2023-02-19T10:17:00Z"/>
          <w:del w:id="558" w:author="ly20230302" w:date="2023-03-03T13:00:00Z"/>
          <w:lang w:eastAsia="zh-CN"/>
        </w:rPr>
      </w:pPr>
      <w:ins w:id="559" w:author="ly20230228" w:date="2023-03-01T00:54:00Z">
        <w:del w:id="560" w:author="ly20230302" w:date="2023-03-03T13:00:00Z">
          <w:r w:rsidDel="00744DD9">
            <w:rPr>
              <w:rFonts w:hint="eastAsia"/>
              <w:lang w:eastAsia="zh-CN"/>
            </w:rPr>
            <w:delText>b</w:delText>
          </w:r>
        </w:del>
      </w:ins>
      <w:ins w:id="561" w:author="ly20230228" w:date="2023-03-01T00:53:00Z">
        <w:del w:id="562" w:author="ly20230302" w:date="2023-03-03T13:00:00Z">
          <w:r w:rsidR="00342A32" w:rsidDel="00744DD9">
            <w:rPr>
              <w:lang w:eastAsia="zh-CN"/>
            </w:rPr>
            <w:delText>)</w:delText>
          </w:r>
          <w:r w:rsidR="00342A32" w:rsidDel="00744DD9">
            <w:rPr>
              <w:lang w:eastAsia="zh-CN"/>
            </w:rPr>
            <w:tab/>
            <w:delText xml:space="preserve">the maximum </w:delText>
          </w:r>
        </w:del>
      </w:ins>
      <w:ins w:id="563" w:author="ly20230228" w:date="2023-03-01T00:55:00Z">
        <w:del w:id="564" w:author="ly20230302" w:date="2023-03-03T13:00:00Z">
          <w:r w:rsidR="00CE78BC" w:rsidDel="00744DD9">
            <w:rPr>
              <w:rFonts w:hint="eastAsia"/>
              <w:lang w:eastAsia="zh-CN"/>
            </w:rPr>
            <w:delText>number of VAL UE2s</w:delText>
          </w:r>
        </w:del>
      </w:ins>
      <w:ins w:id="565" w:author="ly20230228" w:date="2023-03-01T00:56:00Z">
        <w:del w:id="566" w:author="ly20230302" w:date="2023-03-03T13:00:00Z">
          <w:r w:rsidR="004B4E23" w:rsidDel="00744DD9">
            <w:rPr>
              <w:rFonts w:hint="eastAsia"/>
              <w:lang w:eastAsia="zh-CN"/>
            </w:rPr>
            <w:delText xml:space="preserve"> </w:delText>
          </w:r>
        </w:del>
      </w:ins>
      <w:ins w:id="567" w:author="ly20230228" w:date="2023-03-01T01:00:00Z">
        <w:del w:id="568" w:author="ly20230302" w:date="2023-03-03T13:00:00Z">
          <w:r w:rsidR="00EA4BC6" w:rsidDel="00744DD9">
            <w:rPr>
              <w:rFonts w:hint="eastAsia"/>
              <w:lang w:eastAsia="zh-CN"/>
            </w:rPr>
            <w:delText xml:space="preserve">pre-defined by the VAL service provider </w:delText>
          </w:r>
        </w:del>
      </w:ins>
      <w:ins w:id="569" w:author="ly20230228" w:date="2023-03-01T00:56:00Z">
        <w:del w:id="570" w:author="ly20230302" w:date="2023-03-03T13:00:00Z">
          <w:r w:rsidR="004B4E23" w:rsidDel="00744DD9">
            <w:rPr>
              <w:rFonts w:hint="eastAsia"/>
              <w:lang w:eastAsia="zh-CN"/>
            </w:rPr>
            <w:delText>is</w:delText>
          </w:r>
        </w:del>
      </w:ins>
      <w:ins w:id="571" w:author="ly20230228" w:date="2023-03-01T00:53:00Z">
        <w:del w:id="572" w:author="ly20230302" w:date="2023-03-03T13:00:00Z">
          <w:r w:rsidR="00342A32" w:rsidDel="00744DD9">
            <w:rPr>
              <w:lang w:eastAsia="zh-CN"/>
            </w:rPr>
            <w:delText xml:space="preserve"> reached</w:delText>
          </w:r>
        </w:del>
      </w:ins>
      <w:ins w:id="573" w:author="ly20230228" w:date="2023-03-01T00:56:00Z">
        <w:del w:id="574" w:author="ly20230302" w:date="2023-03-03T13:00:00Z">
          <w:r w:rsidR="0071232D" w:rsidDel="00744DD9">
            <w:rPr>
              <w:rFonts w:hint="eastAsia"/>
              <w:lang w:eastAsia="zh-CN"/>
            </w:rPr>
            <w:delText xml:space="preserve"> by counting the </w:delText>
          </w:r>
          <w:r w:rsidR="0071232D" w:rsidRPr="00F2731B" w:rsidDel="00744DD9">
            <w:rPr>
              <w:lang w:eastAsia="zh-CN"/>
            </w:rPr>
            <w:delText>VAL UE configuration request</w:delText>
          </w:r>
          <w:r w:rsidR="0071232D" w:rsidDel="00744DD9">
            <w:rPr>
              <w:rFonts w:hint="eastAsia"/>
              <w:lang w:eastAsia="zh-CN"/>
            </w:rPr>
            <w:delText xml:space="preserve"> sent from VAL UE2s or by counting the VAL UE2</w:delText>
          </w:r>
        </w:del>
      </w:ins>
      <w:ins w:id="575" w:author="ly20230228" w:date="2023-03-01T00:57:00Z">
        <w:del w:id="576" w:author="ly20230302" w:date="2023-03-03T13:00:00Z">
          <w:r w:rsidR="0071232D" w:rsidDel="00744DD9">
            <w:rPr>
              <w:rFonts w:hint="eastAsia"/>
              <w:lang w:eastAsia="zh-CN"/>
            </w:rPr>
            <w:delText xml:space="preserve"> which select</w:delText>
          </w:r>
        </w:del>
      </w:ins>
      <w:ins w:id="577" w:author="ly20230228" w:date="2023-03-01T01:03:00Z">
        <w:del w:id="578" w:author="ly20230302" w:date="2023-03-03T13:00:00Z">
          <w:r w:rsidR="0053752C" w:rsidDel="00744DD9">
            <w:rPr>
              <w:rFonts w:hint="eastAsia"/>
              <w:lang w:eastAsia="zh-CN"/>
            </w:rPr>
            <w:delText>s</w:delText>
          </w:r>
        </w:del>
      </w:ins>
      <w:ins w:id="579" w:author="ly20230228" w:date="2023-03-01T00:57:00Z">
        <w:del w:id="580" w:author="ly20230302" w:date="2023-03-03T13:00:00Z">
          <w:r w:rsidR="0071232D" w:rsidDel="00744DD9">
            <w:rPr>
              <w:rFonts w:hint="eastAsia"/>
              <w:lang w:eastAsia="zh-CN"/>
            </w:rPr>
            <w:delText xml:space="preserve"> </w:delText>
          </w:r>
          <w:r w:rsidR="00714DDB" w:rsidDel="00744DD9">
            <w:rPr>
              <w:rFonts w:hint="eastAsia"/>
              <w:lang w:eastAsia="zh-CN"/>
            </w:rPr>
            <w:delText>VAL UE1 as gateway.</w:delText>
          </w:r>
        </w:del>
      </w:ins>
      <w:ins w:id="581" w:author="ly20230228" w:date="2023-03-01T00:52:00Z">
        <w:del w:id="582" w:author="ly20230302" w:date="2023-03-03T13:00:00Z">
          <w:r w:rsidR="00342A32" w:rsidDel="00744DD9">
            <w:rPr>
              <w:rFonts w:hint="eastAsia"/>
              <w:lang w:eastAsia="zh-CN"/>
            </w:rPr>
            <w:delText xml:space="preserve"> </w:delText>
          </w:r>
        </w:del>
      </w:ins>
    </w:p>
    <w:p w:rsidR="002D1F25" w:rsidRDefault="002D1F25" w:rsidP="002D1F25">
      <w:pPr>
        <w:pStyle w:val="B1"/>
        <w:rPr>
          <w:ins w:id="583" w:author="ly20230120" w:date="2023-02-19T10:26:00Z"/>
          <w:lang w:eastAsia="zh-CN"/>
        </w:rPr>
      </w:pPr>
      <w:ins w:id="584" w:author="ly20230120" w:date="2023-02-19T10:17:00Z">
        <w:r w:rsidRPr="00F2731B">
          <w:rPr>
            <w:lang w:eastAsia="zh-CN"/>
          </w:rPr>
          <w:t>2.</w:t>
        </w:r>
        <w:r w:rsidRPr="00F2731B">
          <w:rPr>
            <w:lang w:eastAsia="zh-CN"/>
          </w:rPr>
          <w:tab/>
          <w:t xml:space="preserve">The configuration management server sends get VAL UE </w:t>
        </w:r>
      </w:ins>
      <w:ins w:id="585" w:author="ly20230120" w:date="2023-02-19T10:22:00Z">
        <w:r w:rsidR="00B8647E">
          <w:rPr>
            <w:rFonts w:hint="eastAsia"/>
            <w:lang w:eastAsia="zh-CN"/>
          </w:rPr>
          <w:t xml:space="preserve">bulk </w:t>
        </w:r>
      </w:ins>
      <w:ins w:id="586" w:author="ly20230120" w:date="2023-02-19T10:17:00Z">
        <w:r w:rsidRPr="00F2731B">
          <w:rPr>
            <w:lang w:eastAsia="zh-CN"/>
          </w:rPr>
          <w:t>configuration response to the configuration management client. This message carries the VAL UE configuration data</w:t>
        </w:r>
      </w:ins>
      <w:ins w:id="587" w:author="ly20230120" w:date="2023-02-19T10:22:00Z">
        <w:r w:rsidR="00B8647E" w:rsidRPr="00B8647E">
          <w:rPr>
            <w:rFonts w:hint="eastAsia"/>
            <w:lang w:eastAsia="zh-CN"/>
          </w:rPr>
          <w:t xml:space="preserve"> </w:t>
        </w:r>
        <w:r w:rsidR="00B8647E">
          <w:rPr>
            <w:rFonts w:hint="eastAsia"/>
            <w:lang w:eastAsia="zh-CN"/>
          </w:rPr>
          <w:t>of a bulk of VAL UE</w:t>
        </w:r>
      </w:ins>
      <w:ins w:id="588" w:author="ly20230120" w:date="2023-02-19T10:28:00Z">
        <w:r w:rsidR="00804BD5">
          <w:rPr>
            <w:rFonts w:hint="eastAsia"/>
            <w:lang w:eastAsia="zh-CN"/>
          </w:rPr>
          <w:t>2</w:t>
        </w:r>
      </w:ins>
      <w:ins w:id="589" w:author="ly20230120" w:date="2023-02-19T10:22:00Z">
        <w:r w:rsidR="00B8647E">
          <w:rPr>
            <w:rFonts w:hint="eastAsia"/>
            <w:lang w:eastAsia="zh-CN"/>
          </w:rPr>
          <w:t>s</w:t>
        </w:r>
      </w:ins>
      <w:ins w:id="590" w:author="ly20230120" w:date="2023-02-19T10:17:00Z">
        <w:r w:rsidRPr="00F2731B">
          <w:rPr>
            <w:lang w:eastAsia="zh-CN"/>
          </w:rPr>
          <w:t>.</w:t>
        </w:r>
      </w:ins>
    </w:p>
    <w:p w:rsidR="001D0F41" w:rsidRDefault="001D0F41" w:rsidP="002D1F25">
      <w:pPr>
        <w:pStyle w:val="B1"/>
        <w:rPr>
          <w:ins w:id="591" w:author="ly20230228" w:date="2023-03-01T00:20:00Z"/>
          <w:lang w:eastAsia="zh-CN"/>
        </w:rPr>
      </w:pPr>
      <w:ins w:id="592" w:author="ly20230120" w:date="2023-02-19T10:26:00Z">
        <w:r>
          <w:rPr>
            <w:rFonts w:hint="eastAsia"/>
            <w:lang w:eastAsia="zh-CN"/>
          </w:rPr>
          <w:t>3.</w:t>
        </w:r>
        <w:r>
          <w:rPr>
            <w:rFonts w:hint="eastAsia"/>
            <w:lang w:eastAsia="zh-CN"/>
          </w:rPr>
          <w:tab/>
        </w:r>
        <w:del w:id="593" w:author="ly20230302" w:date="2023-03-03T13:11:00Z">
          <w:r w:rsidDel="00095C35">
            <w:rPr>
              <w:rFonts w:hint="eastAsia"/>
              <w:lang w:eastAsia="zh-CN"/>
            </w:rPr>
            <w:delText>t</w:delText>
          </w:r>
        </w:del>
      </w:ins>
      <w:ins w:id="594" w:author="ly20230302" w:date="2023-03-03T13:11:00Z">
        <w:r w:rsidR="00095C35">
          <w:rPr>
            <w:rFonts w:hint="eastAsia"/>
            <w:lang w:eastAsia="zh-CN"/>
          </w:rPr>
          <w:t>T</w:t>
        </w:r>
      </w:ins>
      <w:ins w:id="595" w:author="ly20230120" w:date="2023-02-19T10:26:00Z">
        <w:r>
          <w:rPr>
            <w:rFonts w:hint="eastAsia"/>
            <w:lang w:eastAsia="zh-CN"/>
          </w:rPr>
          <w:t xml:space="preserve">he </w:t>
        </w:r>
        <w:r w:rsidRPr="00F2731B">
          <w:rPr>
            <w:lang w:eastAsia="zh-CN"/>
          </w:rPr>
          <w:t>configuration management client</w:t>
        </w:r>
        <w:r>
          <w:rPr>
            <w:rFonts w:hint="eastAsia"/>
            <w:lang w:eastAsia="zh-CN"/>
          </w:rPr>
          <w:t xml:space="preserve"> </w:t>
        </w:r>
      </w:ins>
      <w:ins w:id="596" w:author="ly20230120" w:date="2023-02-19T10:27:00Z">
        <w:r>
          <w:rPr>
            <w:rFonts w:hint="eastAsia"/>
            <w:lang w:eastAsia="zh-CN"/>
          </w:rPr>
          <w:t>splits the</w:t>
        </w:r>
      </w:ins>
      <w:ins w:id="597" w:author="ly20230120" w:date="2023-02-19T10:26:00Z">
        <w:r>
          <w:rPr>
            <w:rFonts w:hint="eastAsia"/>
            <w:lang w:eastAsia="zh-CN"/>
          </w:rPr>
          <w:t xml:space="preserve"> configuration information in the </w:t>
        </w:r>
      </w:ins>
      <w:ins w:id="598" w:author="ly20230120" w:date="2023-02-19T10:27:00Z">
        <w:r>
          <w:rPr>
            <w:rFonts w:hint="eastAsia"/>
            <w:lang w:eastAsia="zh-CN"/>
          </w:rPr>
          <w:t xml:space="preserve">List of </w:t>
        </w:r>
        <w:r w:rsidRPr="00F2731B">
          <w:t>VAL configuration data</w:t>
        </w:r>
        <w:r>
          <w:rPr>
            <w:rFonts w:hint="eastAsia"/>
            <w:lang w:val="nl-NL" w:eastAsia="zh-CN"/>
          </w:rPr>
          <w:t xml:space="preserve"> IE</w:t>
        </w:r>
      </w:ins>
      <w:ins w:id="599" w:author="ly20230120" w:date="2023-02-19T10:26:00Z">
        <w:r>
          <w:rPr>
            <w:lang w:eastAsia="zh-CN"/>
          </w:rPr>
          <w:t xml:space="preserve"> into multiple individual </w:t>
        </w:r>
      </w:ins>
      <w:ins w:id="600" w:author="ly20230228" w:date="2023-03-01T00:33:00Z">
        <w:r w:rsidR="002636D1" w:rsidRPr="00F2731B">
          <w:t>VAL UE configuration data</w:t>
        </w:r>
      </w:ins>
      <w:ins w:id="601" w:author="ly20230120" w:date="2023-02-19T10:26:00Z">
        <w:r>
          <w:rPr>
            <w:rFonts w:hint="eastAsia"/>
            <w:lang w:eastAsia="zh-CN"/>
          </w:rPr>
          <w:t xml:space="preserve"> and </w:t>
        </w:r>
      </w:ins>
      <w:ins w:id="602" w:author="ly20230228" w:date="2023-03-01T00:41:00Z">
        <w:r w:rsidR="00670E3C">
          <w:rPr>
            <w:rFonts w:hint="eastAsia"/>
            <w:lang w:eastAsia="zh-CN"/>
          </w:rPr>
          <w:t>stores them</w:t>
        </w:r>
      </w:ins>
      <w:ins w:id="603" w:author="ly20230120" w:date="2023-02-19T10:26:00Z">
        <w:r>
          <w:rPr>
            <w:lang w:eastAsia="zh-CN"/>
          </w:rPr>
          <w:t>.</w:t>
        </w:r>
      </w:ins>
    </w:p>
    <w:p w:rsidR="0091540E" w:rsidRPr="0091540E" w:rsidRDefault="0091540E" w:rsidP="0091540E">
      <w:pPr>
        <w:pStyle w:val="5"/>
        <w:rPr>
          <w:ins w:id="604" w:author="ly20230302" w:date="2023-03-03T13:02:00Z"/>
          <w:lang w:val="nl-NL" w:eastAsia="zh-CN"/>
        </w:rPr>
      </w:pPr>
      <w:ins w:id="605" w:author="ly20230302" w:date="2023-03-03T13:02:00Z">
        <w:r w:rsidRPr="00F2731B">
          <w:rPr>
            <w:lang w:val="nl-NL"/>
          </w:rPr>
          <w:t>11.</w:t>
        </w:r>
        <w:r w:rsidRPr="00F2731B">
          <w:rPr>
            <w:lang w:val="nl-NL" w:eastAsia="zh-CN"/>
          </w:rPr>
          <w:t>3</w:t>
        </w:r>
        <w:r w:rsidRPr="00F2731B">
          <w:rPr>
            <w:lang w:val="nl-NL"/>
          </w:rPr>
          <w:t>.</w:t>
        </w:r>
        <w:r>
          <w:rPr>
            <w:rFonts w:hint="eastAsia"/>
            <w:lang w:val="nl-NL" w:eastAsia="zh-CN"/>
          </w:rPr>
          <w:t>x</w:t>
        </w:r>
        <w:r w:rsidRPr="00F2731B">
          <w:rPr>
            <w:lang w:val="nl-NL"/>
          </w:rPr>
          <w:t>.2</w:t>
        </w:r>
        <w:r>
          <w:rPr>
            <w:rFonts w:hint="eastAsia"/>
            <w:lang w:val="nl-NL" w:eastAsia="zh-CN"/>
          </w:rPr>
          <w:t>.3</w:t>
        </w:r>
        <w:r w:rsidRPr="00F2731B">
          <w:rPr>
            <w:lang w:val="nl-NL"/>
          </w:rPr>
          <w:tab/>
        </w:r>
      </w:ins>
      <w:ins w:id="606" w:author="ly20230302" w:date="2023-03-03T13:03:00Z">
        <w:r w:rsidRPr="00F2731B">
          <w:rPr>
            <w:lang w:eastAsia="zh-CN"/>
          </w:rPr>
          <w:t xml:space="preserve">VAL </w:t>
        </w:r>
        <w:r w:rsidRPr="00F2731B">
          <w:t>UE</w:t>
        </w:r>
        <w:r>
          <w:rPr>
            <w:rFonts w:hint="eastAsia"/>
            <w:lang w:eastAsia="zh-CN"/>
          </w:rPr>
          <w:t>2</w:t>
        </w:r>
        <w:r w:rsidRPr="00F2731B">
          <w:t xml:space="preserve"> </w:t>
        </w:r>
        <w:r w:rsidRPr="00F2731B">
          <w:rPr>
            <w:rFonts w:hint="eastAsia"/>
          </w:rPr>
          <w:t xml:space="preserve">obtaining </w:t>
        </w:r>
        <w:r w:rsidRPr="00F2731B">
          <w:t xml:space="preserve">configuration data </w:t>
        </w:r>
        <w:r>
          <w:rPr>
            <w:rFonts w:hint="eastAsia"/>
            <w:lang w:eastAsia="zh-CN"/>
          </w:rPr>
          <w:t>from VAL UE1</w:t>
        </w:r>
      </w:ins>
    </w:p>
    <w:p w:rsidR="0076522A" w:rsidRPr="00F2731B" w:rsidRDefault="0076522A" w:rsidP="0076522A">
      <w:pPr>
        <w:rPr>
          <w:ins w:id="607" w:author="ly20230228" w:date="2023-03-01T00:20:00Z"/>
        </w:rPr>
      </w:pPr>
      <w:ins w:id="608" w:author="ly20230228" w:date="2023-03-01T00:20:00Z">
        <w:r w:rsidRPr="00F2731B">
          <w:t>T</w:t>
        </w:r>
        <w:r w:rsidRPr="00F2731B">
          <w:rPr>
            <w:rFonts w:hint="eastAsia"/>
          </w:rPr>
          <w:t xml:space="preserve">he </w:t>
        </w:r>
        <w:r w:rsidRPr="00F2731B">
          <w:t>procedure</w:t>
        </w:r>
        <w:r w:rsidRPr="00F2731B">
          <w:rPr>
            <w:rFonts w:hint="eastAsia"/>
          </w:rPr>
          <w:t xml:space="preserve"> for </w:t>
        </w:r>
        <w:r w:rsidRPr="00F2731B">
          <w:rPr>
            <w:lang w:eastAsia="zh-CN"/>
          </w:rPr>
          <w:t xml:space="preserve">VAL </w:t>
        </w:r>
        <w:r w:rsidRPr="00F2731B">
          <w:t>UE</w:t>
        </w:r>
      </w:ins>
      <w:ins w:id="609" w:author="ly20230228" w:date="2023-03-01T00:23:00Z">
        <w:r w:rsidR="00861D7B">
          <w:rPr>
            <w:rFonts w:hint="eastAsia"/>
            <w:lang w:eastAsia="zh-CN"/>
          </w:rPr>
          <w:t>2</w:t>
        </w:r>
      </w:ins>
      <w:ins w:id="610" w:author="ly20230228" w:date="2023-03-01T00:20:00Z">
        <w:r w:rsidRPr="00F2731B">
          <w:t xml:space="preserve"> </w:t>
        </w:r>
        <w:r w:rsidRPr="00F2731B">
          <w:rPr>
            <w:rFonts w:hint="eastAsia"/>
          </w:rPr>
          <w:t xml:space="preserve">obtaining </w:t>
        </w:r>
        <w:r w:rsidRPr="00F2731B">
          <w:t xml:space="preserve">configuration data </w:t>
        </w:r>
      </w:ins>
      <w:ins w:id="611" w:author="ly20230228" w:date="2023-03-01T00:23:00Z">
        <w:r w:rsidR="00861D7B">
          <w:rPr>
            <w:rFonts w:hint="eastAsia"/>
            <w:lang w:eastAsia="zh-CN"/>
          </w:rPr>
          <w:t>from VAL UE1</w:t>
        </w:r>
      </w:ins>
      <w:ins w:id="612" w:author="ly20230228" w:date="2023-03-01T00:20:00Z">
        <w:r w:rsidRPr="00F2731B">
          <w:t xml:space="preserve">is </w:t>
        </w:r>
        <w:r w:rsidRPr="00F2731B">
          <w:rPr>
            <w:rFonts w:hint="eastAsia"/>
          </w:rPr>
          <w:t>illustrated in figure</w:t>
        </w:r>
        <w:r w:rsidRPr="00F2731B">
          <w:t> 11</w:t>
        </w:r>
        <w:r w:rsidRPr="00F2731B">
          <w:rPr>
            <w:rFonts w:hint="eastAsia"/>
          </w:rPr>
          <w:t>.</w:t>
        </w:r>
        <w:r w:rsidRPr="00F2731B">
          <w:t>3</w:t>
        </w:r>
        <w:r w:rsidRPr="00F2731B">
          <w:rPr>
            <w:rFonts w:hint="eastAsia"/>
          </w:rPr>
          <w:t>.</w:t>
        </w:r>
        <w:r>
          <w:rPr>
            <w:rFonts w:hint="eastAsia"/>
            <w:lang w:eastAsia="zh-CN"/>
          </w:rPr>
          <w:t>x</w:t>
        </w:r>
        <w:r w:rsidRPr="00F2731B">
          <w:t>.</w:t>
        </w:r>
        <w:r w:rsidRPr="00F2731B">
          <w:rPr>
            <w:rFonts w:hint="eastAsia"/>
          </w:rPr>
          <w:t>2-</w:t>
        </w:r>
        <w:r>
          <w:rPr>
            <w:rFonts w:hint="eastAsia"/>
            <w:lang w:eastAsia="zh-CN"/>
          </w:rPr>
          <w:t>2</w:t>
        </w:r>
        <w:r w:rsidRPr="00F2731B">
          <w:rPr>
            <w:rFonts w:hint="eastAsia"/>
          </w:rPr>
          <w:t>.</w:t>
        </w:r>
      </w:ins>
    </w:p>
    <w:p w:rsidR="00EC1C19" w:rsidRPr="00F2731B" w:rsidRDefault="00EC1C19" w:rsidP="00EC1C19">
      <w:pPr>
        <w:rPr>
          <w:ins w:id="613" w:author="ly20230228" w:date="2023-03-01T00:25:00Z"/>
          <w:lang w:eastAsia="zh-CN"/>
        </w:rPr>
      </w:pPr>
      <w:ins w:id="614" w:author="ly20230228" w:date="2023-03-01T00:25:00Z">
        <w:r w:rsidRPr="00F2731B">
          <w:rPr>
            <w:lang w:eastAsia="zh-CN"/>
          </w:rPr>
          <w:t>Pre-conditions:</w:t>
        </w:r>
      </w:ins>
    </w:p>
    <w:p w:rsidR="00471316" w:rsidRDefault="00EC1C19" w:rsidP="00EC1C19">
      <w:pPr>
        <w:pStyle w:val="B1"/>
        <w:rPr>
          <w:ins w:id="615" w:author="ly20230228" w:date="2023-03-01T01:32:00Z"/>
          <w:lang w:eastAsia="zh-CN"/>
        </w:rPr>
      </w:pPr>
      <w:ins w:id="616" w:author="ly20230228" w:date="2023-03-01T00:25:00Z">
        <w:r>
          <w:rPr>
            <w:rFonts w:hint="eastAsia"/>
            <w:lang w:eastAsia="zh-CN"/>
          </w:rPr>
          <w:t>-</w:t>
        </w:r>
        <w:r>
          <w:rPr>
            <w:rFonts w:hint="eastAsia"/>
            <w:lang w:eastAsia="zh-CN"/>
          </w:rPr>
          <w:tab/>
          <w:t xml:space="preserve">A bulk of VAL UE2s </w:t>
        </w:r>
        <w:r w:rsidRPr="00F2731B">
          <w:t>ha</w:t>
        </w:r>
        <w:del w:id="617" w:author="ly20230302" w:date="2023-03-03T13:12:00Z">
          <w:r w:rsidRPr="00F2731B" w:rsidDel="0071212D">
            <w:delText>s</w:delText>
          </w:r>
        </w:del>
      </w:ins>
      <w:ins w:id="618" w:author="ly20230302" w:date="2023-03-03T13:12:00Z">
        <w:r w:rsidR="0071212D">
          <w:rPr>
            <w:rFonts w:hint="eastAsia"/>
            <w:lang w:eastAsia="zh-CN"/>
          </w:rPr>
          <w:t>ve</w:t>
        </w:r>
      </w:ins>
      <w:ins w:id="619" w:author="ly20230228" w:date="2023-03-01T00:25:00Z">
        <w:r w:rsidRPr="00F2731B">
          <w:t xml:space="preserve"> the secure access to the </w:t>
        </w:r>
        <w:r>
          <w:rPr>
            <w:rFonts w:hint="eastAsia"/>
            <w:lang w:eastAsia="zh-CN"/>
          </w:rPr>
          <w:t>VAL UE1</w:t>
        </w:r>
      </w:ins>
      <w:ins w:id="620" w:author="ly20230228" w:date="2023-03-01T01:31:00Z">
        <w:r w:rsidR="00471316">
          <w:rPr>
            <w:rFonts w:hint="eastAsia"/>
            <w:lang w:eastAsia="zh-CN"/>
          </w:rPr>
          <w:t xml:space="preserve">as specified in </w:t>
        </w:r>
      </w:ins>
      <w:ins w:id="621" w:author="ly20230228" w:date="2023-03-01T01:32:00Z">
        <w:r w:rsidR="00471316" w:rsidRPr="00F2731B">
          <w:t>3GPP TS 23.30</w:t>
        </w:r>
        <w:r w:rsidR="00471316">
          <w:rPr>
            <w:rFonts w:hint="eastAsia"/>
            <w:lang w:eastAsia="zh-CN"/>
          </w:rPr>
          <w:t>4</w:t>
        </w:r>
        <w:r w:rsidR="00471316" w:rsidRPr="00F2731B">
          <w:t> [</w:t>
        </w:r>
        <w:r w:rsidR="00471316">
          <w:rPr>
            <w:rFonts w:hint="eastAsia"/>
            <w:lang w:eastAsia="zh-CN"/>
          </w:rPr>
          <w:t>xx</w:t>
        </w:r>
        <w:r w:rsidR="00471316" w:rsidRPr="00F2731B">
          <w:t>]</w:t>
        </w:r>
      </w:ins>
      <w:ins w:id="622" w:author="ly20230302" w:date="2023-03-03T13:11:00Z">
        <w:r w:rsidR="00C13895">
          <w:rPr>
            <w:rFonts w:hint="eastAsia"/>
            <w:lang w:eastAsia="zh-CN"/>
          </w:rPr>
          <w:t>.</w:t>
        </w:r>
      </w:ins>
      <w:ins w:id="623" w:author="ly20230228" w:date="2023-03-01T00:25:00Z">
        <w:r>
          <w:rPr>
            <w:rFonts w:hint="eastAsia"/>
            <w:lang w:eastAsia="zh-CN"/>
          </w:rPr>
          <w:t xml:space="preserve"> </w:t>
        </w:r>
      </w:ins>
    </w:p>
    <w:p w:rsidR="00D37A04" w:rsidRDefault="00D37A04" w:rsidP="00EC1C19">
      <w:pPr>
        <w:pStyle w:val="B1"/>
        <w:rPr>
          <w:ins w:id="624" w:author="ly20230228" w:date="2023-03-01T00:25:00Z"/>
          <w:lang w:eastAsia="zh-CN"/>
        </w:rPr>
      </w:pPr>
      <w:ins w:id="625" w:author="ly20230228" w:date="2023-03-01T00:27:00Z">
        <w:r>
          <w:rPr>
            <w:rFonts w:hint="eastAsia"/>
            <w:lang w:eastAsia="zh-CN"/>
          </w:rPr>
          <w:t>-</w:t>
        </w:r>
        <w:r>
          <w:rPr>
            <w:rFonts w:hint="eastAsia"/>
            <w:lang w:eastAsia="zh-CN"/>
          </w:rPr>
          <w:tab/>
          <w:t xml:space="preserve">The </w:t>
        </w:r>
      </w:ins>
      <w:ins w:id="626" w:author="ly20230228" w:date="2023-03-01T00:28:00Z">
        <w:r w:rsidRPr="00F2731B">
          <w:t>configuration data</w:t>
        </w:r>
        <w:r>
          <w:rPr>
            <w:rFonts w:hint="eastAsia"/>
            <w:lang w:eastAsia="zh-CN"/>
          </w:rPr>
          <w:t xml:space="preserve"> of the VAL UE2s </w:t>
        </w:r>
      </w:ins>
      <w:ins w:id="627" w:author="ly20230228" w:date="2023-03-01T00:29:00Z">
        <w:r w:rsidR="00D46259">
          <w:rPr>
            <w:rFonts w:hint="eastAsia"/>
            <w:lang w:eastAsia="zh-CN"/>
          </w:rPr>
          <w:t xml:space="preserve">has been fetched to VAL UE1 </w:t>
        </w:r>
      </w:ins>
      <w:ins w:id="628" w:author="ly20230228" w:date="2023-03-01T00:33:00Z">
        <w:r w:rsidR="002636D1">
          <w:rPr>
            <w:rFonts w:hint="eastAsia"/>
            <w:lang w:eastAsia="zh-CN"/>
          </w:rPr>
          <w:t xml:space="preserve">as specified in step 3 </w:t>
        </w:r>
      </w:ins>
      <w:ins w:id="629" w:author="ly20230228" w:date="2023-03-01T00:34:00Z">
        <w:r w:rsidR="002636D1">
          <w:rPr>
            <w:rFonts w:hint="eastAsia"/>
            <w:lang w:eastAsia="zh-CN"/>
          </w:rPr>
          <w:t>of figure</w:t>
        </w:r>
        <w:r w:rsidR="002636D1" w:rsidRPr="00F2731B">
          <w:t> 11.</w:t>
        </w:r>
        <w:r w:rsidR="002636D1" w:rsidRPr="00F2731B">
          <w:rPr>
            <w:lang w:eastAsia="zh-CN"/>
          </w:rPr>
          <w:t>3</w:t>
        </w:r>
        <w:r w:rsidR="002636D1" w:rsidRPr="00F2731B">
          <w:t>.</w:t>
        </w:r>
        <w:r w:rsidR="002636D1">
          <w:rPr>
            <w:rFonts w:hint="eastAsia"/>
            <w:lang w:eastAsia="zh-CN"/>
          </w:rPr>
          <w:t>x</w:t>
        </w:r>
        <w:r w:rsidR="002636D1" w:rsidRPr="00F2731B">
          <w:rPr>
            <w:lang w:eastAsia="zh-CN"/>
          </w:rPr>
          <w:t>.2</w:t>
        </w:r>
        <w:r w:rsidR="002636D1" w:rsidRPr="00F2731B">
          <w:t>-1</w:t>
        </w:r>
        <w:r w:rsidR="002636D1">
          <w:rPr>
            <w:rFonts w:hint="eastAsia"/>
            <w:lang w:eastAsia="zh-CN"/>
          </w:rPr>
          <w:t>.</w:t>
        </w:r>
      </w:ins>
    </w:p>
    <w:p w:rsidR="00EC1C19" w:rsidRDefault="00E05256" w:rsidP="00E05256">
      <w:pPr>
        <w:pStyle w:val="B1"/>
        <w:jc w:val="center"/>
        <w:rPr>
          <w:ins w:id="630" w:author="ly20230228" w:date="2023-03-01T00:38:00Z"/>
          <w:lang w:eastAsia="zh-CN"/>
        </w:rPr>
      </w:pPr>
      <w:ins w:id="631" w:author="ly20230228" w:date="2023-03-01T00:38:00Z">
        <w:r>
          <w:object w:dxaOrig="4733" w:dyaOrig="2689">
            <v:shape id="_x0000_i1028" type="#_x0000_t75" style="width:236.4pt;height:134.4pt" o:ole="">
              <v:imagedata r:id="rId19" o:title=""/>
            </v:shape>
            <o:OLEObject Type="Embed" ProgID="Visio.Drawing.11" ShapeID="_x0000_i1028" DrawAspect="Content" ObjectID="_1742731933" r:id="rId20"/>
          </w:object>
        </w:r>
      </w:ins>
      <w:ins w:id="632" w:author="ly20230302" w:date="2023-03-03T12:37:00Z">
        <w:r w:rsidR="001C2DED">
          <w:rPr>
            <w:rFonts w:hint="eastAsia"/>
            <w:lang w:eastAsia="zh-CN"/>
          </w:rPr>
          <w:t>s</w:t>
        </w:r>
      </w:ins>
    </w:p>
    <w:p w:rsidR="00E05256" w:rsidRPr="00F2731B" w:rsidRDefault="00E05256" w:rsidP="00E05256">
      <w:pPr>
        <w:pStyle w:val="TF"/>
        <w:outlineLvl w:val="0"/>
        <w:rPr>
          <w:ins w:id="633" w:author="ly20230228" w:date="2023-03-01T00:38:00Z"/>
          <w:lang w:eastAsia="zh-CN"/>
        </w:rPr>
      </w:pPr>
      <w:ins w:id="634" w:author="ly20230228" w:date="2023-03-01T00:38:00Z">
        <w:r w:rsidRPr="00F2731B">
          <w:t>Figure 11.</w:t>
        </w:r>
        <w:r w:rsidRPr="00F2731B">
          <w:rPr>
            <w:lang w:eastAsia="zh-CN"/>
          </w:rPr>
          <w:t>3</w:t>
        </w:r>
        <w:r w:rsidRPr="00F2731B">
          <w:t>.</w:t>
        </w:r>
        <w:r>
          <w:rPr>
            <w:rFonts w:hint="eastAsia"/>
            <w:lang w:eastAsia="zh-CN"/>
          </w:rPr>
          <w:t>x</w:t>
        </w:r>
        <w:r w:rsidRPr="00F2731B">
          <w:rPr>
            <w:lang w:eastAsia="zh-CN"/>
          </w:rPr>
          <w:t>.2</w:t>
        </w:r>
        <w:r w:rsidRPr="00F2731B">
          <w:t>-</w:t>
        </w:r>
        <w:r w:rsidR="00284768">
          <w:rPr>
            <w:rFonts w:hint="eastAsia"/>
            <w:lang w:eastAsia="zh-CN"/>
          </w:rPr>
          <w:t>2</w:t>
        </w:r>
        <w:r w:rsidRPr="00F2731B">
          <w:t xml:space="preserve">: </w:t>
        </w:r>
        <w:r w:rsidRPr="00F2731B">
          <w:rPr>
            <w:lang w:eastAsia="zh-CN"/>
          </w:rPr>
          <w:t>VAL UE</w:t>
        </w:r>
        <w:r>
          <w:rPr>
            <w:rFonts w:hint="eastAsia"/>
            <w:lang w:eastAsia="zh-CN"/>
          </w:rPr>
          <w:t>2</w:t>
        </w:r>
        <w:r w:rsidRPr="00F2731B">
          <w:rPr>
            <w:rFonts w:hint="eastAsia"/>
            <w:lang w:eastAsia="zh-CN"/>
          </w:rPr>
          <w:t xml:space="preserve"> obtain</w:t>
        </w:r>
        <w:r w:rsidRPr="00F2731B">
          <w:rPr>
            <w:lang w:eastAsia="zh-CN"/>
          </w:rPr>
          <w:t>s</w:t>
        </w:r>
        <w:r w:rsidRPr="00F2731B">
          <w:rPr>
            <w:rFonts w:hint="eastAsia"/>
            <w:lang w:eastAsia="zh-CN"/>
          </w:rPr>
          <w:t xml:space="preserve"> the </w:t>
        </w:r>
        <w:r w:rsidRPr="00F2731B">
          <w:rPr>
            <w:lang w:eastAsia="zh-CN"/>
          </w:rPr>
          <w:t>configuration data</w:t>
        </w:r>
        <w:r>
          <w:rPr>
            <w:rFonts w:hint="eastAsia"/>
            <w:lang w:eastAsia="zh-CN"/>
          </w:rPr>
          <w:t xml:space="preserve"> from VAL UE1</w:t>
        </w:r>
      </w:ins>
    </w:p>
    <w:p w:rsidR="00E9294A" w:rsidRPr="00F2731B" w:rsidRDefault="00E9294A" w:rsidP="00E9294A">
      <w:pPr>
        <w:pStyle w:val="B1"/>
        <w:rPr>
          <w:ins w:id="635" w:author="ly20230228" w:date="2023-03-01T00:41:00Z"/>
          <w:lang w:eastAsia="zh-CN"/>
        </w:rPr>
      </w:pPr>
      <w:ins w:id="636" w:author="ly20230228" w:date="2023-03-01T00:41:00Z">
        <w:r w:rsidRPr="00F2731B">
          <w:rPr>
            <w:lang w:eastAsia="zh-CN"/>
          </w:rPr>
          <w:t>1.</w:t>
        </w:r>
        <w:r w:rsidRPr="00F2731B">
          <w:rPr>
            <w:lang w:eastAsia="zh-CN"/>
          </w:rPr>
          <w:tab/>
          <w:t>The configuration management client</w:t>
        </w:r>
        <w:r>
          <w:rPr>
            <w:rFonts w:hint="eastAsia"/>
            <w:lang w:eastAsia="zh-CN"/>
          </w:rPr>
          <w:t>2</w:t>
        </w:r>
        <w:r w:rsidRPr="00F2731B">
          <w:rPr>
            <w:lang w:eastAsia="zh-CN"/>
          </w:rPr>
          <w:t xml:space="preserve"> </w:t>
        </w:r>
        <w:r>
          <w:rPr>
            <w:rFonts w:hint="eastAsia"/>
            <w:lang w:eastAsia="zh-CN"/>
          </w:rPr>
          <w:t xml:space="preserve">in VAL UE2 </w:t>
        </w:r>
        <w:r w:rsidRPr="00F2731B">
          <w:rPr>
            <w:lang w:eastAsia="zh-CN"/>
          </w:rPr>
          <w:t>sends a get VAL UE configuration request</w:t>
        </w:r>
      </w:ins>
      <w:ins w:id="637" w:author="ly20230228" w:date="2023-03-01T00:44:00Z">
        <w:r w:rsidR="00FC0DF3">
          <w:rPr>
            <w:rFonts w:hint="eastAsia"/>
            <w:lang w:eastAsia="zh-CN"/>
          </w:rPr>
          <w:t xml:space="preserve"> as specified in clause</w:t>
        </w:r>
        <w:r w:rsidR="00FC0DF3" w:rsidRPr="00F2731B">
          <w:t> 11.3.2</w:t>
        </w:r>
        <w:r w:rsidR="00FC0DF3" w:rsidRPr="00F2731B">
          <w:rPr>
            <w:lang w:eastAsia="zh-CN"/>
          </w:rPr>
          <w:t>.1</w:t>
        </w:r>
      </w:ins>
      <w:ins w:id="638" w:author="ly20230228" w:date="2023-03-01T00:41:00Z">
        <w:r w:rsidRPr="00F2731B">
          <w:rPr>
            <w:lang w:eastAsia="zh-CN"/>
          </w:rPr>
          <w:t xml:space="preserve"> to the </w:t>
        </w:r>
      </w:ins>
      <w:ins w:id="639" w:author="ly20230228" w:date="2023-03-01T00:42:00Z">
        <w:r w:rsidR="00CC5074" w:rsidRPr="00F2731B">
          <w:rPr>
            <w:lang w:eastAsia="zh-CN"/>
          </w:rPr>
          <w:t>configuration management client</w:t>
        </w:r>
        <w:r w:rsidR="00CC5074">
          <w:rPr>
            <w:rFonts w:hint="eastAsia"/>
            <w:lang w:eastAsia="zh-CN"/>
          </w:rPr>
          <w:t>1</w:t>
        </w:r>
        <w:r w:rsidR="00CC5074" w:rsidRPr="00F2731B">
          <w:rPr>
            <w:lang w:eastAsia="zh-CN"/>
          </w:rPr>
          <w:t xml:space="preserve"> </w:t>
        </w:r>
        <w:r w:rsidR="00CC5074">
          <w:rPr>
            <w:rFonts w:hint="eastAsia"/>
            <w:lang w:eastAsia="zh-CN"/>
          </w:rPr>
          <w:t>in VAL UE1</w:t>
        </w:r>
      </w:ins>
      <w:ins w:id="640" w:author="ly20230228" w:date="2023-03-01T00:41:00Z">
        <w:r w:rsidRPr="00F2731B">
          <w:rPr>
            <w:lang w:eastAsia="zh-CN"/>
          </w:rPr>
          <w:t xml:space="preserve"> for obtaining VAL UE configuration data.</w:t>
        </w:r>
      </w:ins>
      <w:ins w:id="641" w:author="ly20230228" w:date="2023-03-01T00:43:00Z">
        <w:r w:rsidR="00FC0DF3">
          <w:rPr>
            <w:rFonts w:hint="eastAsia"/>
            <w:lang w:eastAsia="zh-CN"/>
          </w:rPr>
          <w:t xml:space="preserve"> </w:t>
        </w:r>
      </w:ins>
    </w:p>
    <w:p w:rsidR="00E9294A" w:rsidRPr="00F2731B" w:rsidRDefault="00E9294A" w:rsidP="00E9294A">
      <w:pPr>
        <w:pStyle w:val="B1"/>
        <w:rPr>
          <w:ins w:id="642" w:author="ly20230228" w:date="2023-03-01T00:41:00Z"/>
          <w:lang w:eastAsia="zh-CN"/>
        </w:rPr>
      </w:pPr>
      <w:ins w:id="643" w:author="ly20230228" w:date="2023-03-01T00:41:00Z">
        <w:r w:rsidRPr="00F2731B">
          <w:rPr>
            <w:lang w:eastAsia="zh-CN"/>
          </w:rPr>
          <w:t>2.</w:t>
        </w:r>
        <w:r w:rsidRPr="00F2731B">
          <w:rPr>
            <w:lang w:eastAsia="zh-CN"/>
          </w:rPr>
          <w:tab/>
          <w:t xml:space="preserve">The </w:t>
        </w:r>
      </w:ins>
      <w:ins w:id="644" w:author="ly20230228" w:date="2023-03-01T00:42:00Z">
        <w:r w:rsidR="00D53469" w:rsidRPr="00F2731B">
          <w:rPr>
            <w:lang w:eastAsia="zh-CN"/>
          </w:rPr>
          <w:t>configuration management client</w:t>
        </w:r>
        <w:r w:rsidR="00D53469">
          <w:rPr>
            <w:rFonts w:hint="eastAsia"/>
            <w:lang w:eastAsia="zh-CN"/>
          </w:rPr>
          <w:t>1</w:t>
        </w:r>
        <w:r w:rsidR="00D53469" w:rsidRPr="00F2731B">
          <w:rPr>
            <w:lang w:eastAsia="zh-CN"/>
          </w:rPr>
          <w:t xml:space="preserve"> </w:t>
        </w:r>
        <w:r w:rsidR="00D53469">
          <w:rPr>
            <w:rFonts w:hint="eastAsia"/>
            <w:lang w:eastAsia="zh-CN"/>
          </w:rPr>
          <w:t>in VAL UE1</w:t>
        </w:r>
      </w:ins>
      <w:ins w:id="645" w:author="ly20230228" w:date="2023-03-01T00:41:00Z">
        <w:r w:rsidRPr="00F2731B">
          <w:rPr>
            <w:lang w:eastAsia="zh-CN"/>
          </w:rPr>
          <w:t xml:space="preserve"> sends get VAL UE configuration response</w:t>
        </w:r>
      </w:ins>
      <w:ins w:id="646" w:author="ly20230228" w:date="2023-03-01T00:44:00Z">
        <w:r w:rsidR="00DC0C2D">
          <w:rPr>
            <w:rFonts w:hint="eastAsia"/>
            <w:lang w:eastAsia="zh-CN"/>
          </w:rPr>
          <w:t xml:space="preserve"> as specified in clause</w:t>
        </w:r>
        <w:r w:rsidR="00DC0C2D" w:rsidRPr="00F2731B">
          <w:t> 11.3.2</w:t>
        </w:r>
        <w:r w:rsidR="00DC0C2D" w:rsidRPr="00F2731B">
          <w:rPr>
            <w:lang w:eastAsia="zh-CN"/>
          </w:rPr>
          <w:t>.</w:t>
        </w:r>
        <w:r w:rsidR="00DC0C2D">
          <w:rPr>
            <w:rFonts w:hint="eastAsia"/>
            <w:lang w:eastAsia="zh-CN"/>
          </w:rPr>
          <w:t>2</w:t>
        </w:r>
      </w:ins>
      <w:ins w:id="647" w:author="ly20230228" w:date="2023-03-01T00:41:00Z">
        <w:r w:rsidRPr="00F2731B">
          <w:rPr>
            <w:lang w:eastAsia="zh-CN"/>
          </w:rPr>
          <w:t xml:space="preserve"> to the </w:t>
        </w:r>
      </w:ins>
      <w:ins w:id="648" w:author="ly20230228" w:date="2023-03-01T00:42:00Z">
        <w:r w:rsidR="00792AF0" w:rsidRPr="00F2731B">
          <w:rPr>
            <w:lang w:eastAsia="zh-CN"/>
          </w:rPr>
          <w:t>configuration management client</w:t>
        </w:r>
        <w:r w:rsidR="00792AF0">
          <w:rPr>
            <w:rFonts w:hint="eastAsia"/>
            <w:lang w:eastAsia="zh-CN"/>
          </w:rPr>
          <w:t>2</w:t>
        </w:r>
        <w:r w:rsidR="00792AF0" w:rsidRPr="00F2731B">
          <w:rPr>
            <w:lang w:eastAsia="zh-CN"/>
          </w:rPr>
          <w:t xml:space="preserve"> </w:t>
        </w:r>
        <w:r w:rsidR="00792AF0">
          <w:rPr>
            <w:rFonts w:hint="eastAsia"/>
            <w:lang w:eastAsia="zh-CN"/>
          </w:rPr>
          <w:t>in VAL UE2</w:t>
        </w:r>
      </w:ins>
      <w:ins w:id="649" w:author="ly20230228" w:date="2023-03-01T00:41:00Z">
        <w:r w:rsidRPr="00F2731B">
          <w:rPr>
            <w:lang w:eastAsia="zh-CN"/>
          </w:rPr>
          <w:t>.</w:t>
        </w:r>
      </w:ins>
      <w:ins w:id="650" w:author="ly20230228" w:date="2023-03-01T00:43:00Z">
        <w:r w:rsidR="00FC0DF3">
          <w:rPr>
            <w:rFonts w:hint="eastAsia"/>
            <w:lang w:eastAsia="zh-CN"/>
          </w:rPr>
          <w:t xml:space="preserve"> </w:t>
        </w:r>
      </w:ins>
    </w:p>
    <w:p w:rsidR="00E05256" w:rsidRPr="00E05256" w:rsidDel="00CD3647" w:rsidRDefault="00E05256" w:rsidP="00EC1C19">
      <w:pPr>
        <w:pStyle w:val="B1"/>
        <w:rPr>
          <w:ins w:id="651" w:author="ly20230120" w:date="2023-02-19T10:17:00Z"/>
          <w:del w:id="652" w:author="ly20230228" w:date="2023-03-01T00:44:00Z"/>
          <w:lang w:eastAsia="zh-CN"/>
        </w:rPr>
      </w:pPr>
    </w:p>
    <w:p w:rsidR="002D1F25" w:rsidRPr="00F2731B" w:rsidRDefault="002D1F25" w:rsidP="002D1F25">
      <w:pPr>
        <w:pStyle w:val="4"/>
        <w:rPr>
          <w:ins w:id="653" w:author="ly20230120" w:date="2023-02-19T10:17:00Z"/>
          <w:lang w:val="nl-NL" w:eastAsia="zh-CN"/>
        </w:rPr>
      </w:pPr>
      <w:bookmarkStart w:id="654" w:name="_Toc453260190"/>
      <w:bookmarkStart w:id="655" w:name="_Toc453261077"/>
      <w:bookmarkStart w:id="656" w:name="_Toc453279814"/>
      <w:bookmarkStart w:id="657" w:name="_Toc459375152"/>
      <w:bookmarkStart w:id="658" w:name="_Toc468105390"/>
      <w:bookmarkStart w:id="659" w:name="_Toc468110485"/>
      <w:bookmarkStart w:id="660" w:name="_Toc533179709"/>
      <w:bookmarkStart w:id="661" w:name="_Toc122516914"/>
      <w:ins w:id="662" w:author="ly20230120" w:date="2023-02-19T10:17:00Z">
        <w:r w:rsidRPr="00F2731B">
          <w:rPr>
            <w:lang w:val="nl-NL"/>
          </w:rPr>
          <w:t>11.</w:t>
        </w:r>
        <w:r w:rsidRPr="00F2731B">
          <w:rPr>
            <w:lang w:val="nl-NL" w:eastAsia="zh-CN"/>
          </w:rPr>
          <w:t>3</w:t>
        </w:r>
        <w:r w:rsidRPr="00F2731B">
          <w:rPr>
            <w:lang w:val="nl-NL"/>
          </w:rPr>
          <w:t>.</w:t>
        </w:r>
      </w:ins>
      <w:ins w:id="663" w:author="ly20230120" w:date="2023-02-19T10:22:00Z">
        <w:r w:rsidR="00A27EB3">
          <w:rPr>
            <w:rFonts w:hint="eastAsia"/>
            <w:lang w:val="nl-NL" w:eastAsia="zh-CN"/>
          </w:rPr>
          <w:t>x</w:t>
        </w:r>
      </w:ins>
      <w:ins w:id="664" w:author="ly20230120" w:date="2023-02-19T10:17:00Z">
        <w:r w:rsidRPr="00F2731B">
          <w:rPr>
            <w:lang w:val="nl-NL"/>
          </w:rPr>
          <w:t>.3</w:t>
        </w:r>
        <w:r w:rsidRPr="00F2731B">
          <w:rPr>
            <w:lang w:val="nl-NL"/>
          </w:rPr>
          <w:tab/>
          <w:t>Structure of VAL UE configuration data</w:t>
        </w:r>
      </w:ins>
      <w:bookmarkEnd w:id="433"/>
      <w:bookmarkEnd w:id="654"/>
      <w:bookmarkEnd w:id="655"/>
      <w:bookmarkEnd w:id="656"/>
      <w:bookmarkEnd w:id="657"/>
      <w:bookmarkEnd w:id="658"/>
      <w:bookmarkEnd w:id="659"/>
      <w:bookmarkEnd w:id="660"/>
      <w:bookmarkEnd w:id="661"/>
      <w:ins w:id="665" w:author="ly20230120" w:date="2023-02-19T10:23:00Z">
        <w:r w:rsidR="00A27EB3">
          <w:rPr>
            <w:rFonts w:hint="eastAsia"/>
            <w:lang w:val="nl-NL" w:eastAsia="zh-CN"/>
          </w:rPr>
          <w:t xml:space="preserve"> in </w:t>
        </w:r>
        <w:r w:rsidR="00A27EB3">
          <w:rPr>
            <w:rFonts w:hint="eastAsia"/>
            <w:lang w:eastAsia="zh-CN"/>
          </w:rPr>
          <w:t xml:space="preserve">bulk </w:t>
        </w:r>
        <w:r w:rsidR="00A27EB3" w:rsidRPr="00F2731B">
          <w:rPr>
            <w:lang w:eastAsia="zh-CN"/>
          </w:rPr>
          <w:t>configuration</w:t>
        </w:r>
      </w:ins>
    </w:p>
    <w:p w:rsidR="002D1F25" w:rsidRPr="00F2731B" w:rsidRDefault="002D1F25" w:rsidP="002D1F25">
      <w:pPr>
        <w:pStyle w:val="NO"/>
        <w:rPr>
          <w:ins w:id="666" w:author="ly20230120" w:date="2023-02-19T10:17:00Z"/>
          <w:lang w:val="nl-NL" w:eastAsia="zh-CN"/>
        </w:rPr>
      </w:pPr>
      <w:ins w:id="667" w:author="ly20230120" w:date="2023-02-19T10:17:00Z">
        <w:r w:rsidRPr="00F2731B">
          <w:rPr>
            <w:lang w:val="nl-NL" w:eastAsia="zh-CN"/>
          </w:rPr>
          <w:t>NOTE:</w:t>
        </w:r>
        <w:r w:rsidRPr="00F2731B">
          <w:rPr>
            <w:lang w:val="nl-NL" w:eastAsia="zh-CN"/>
          </w:rPr>
          <w:tab/>
        </w:r>
        <w:r w:rsidRPr="00F2731B">
          <w:rPr>
            <w:rFonts w:hint="eastAsia"/>
            <w:lang w:val="nl-NL" w:eastAsia="zh-CN"/>
          </w:rPr>
          <w:t xml:space="preserve">For a </w:t>
        </w:r>
        <w:r w:rsidRPr="00F2731B">
          <w:rPr>
            <w:lang w:val="nl-NL" w:eastAsia="zh-CN"/>
          </w:rPr>
          <w:t>VAL</w:t>
        </w:r>
        <w:r w:rsidRPr="00F2731B">
          <w:rPr>
            <w:rFonts w:hint="eastAsia"/>
            <w:lang w:val="nl-NL" w:eastAsia="zh-CN"/>
          </w:rPr>
          <w:t xml:space="preserve"> service, t</w:t>
        </w:r>
        <w:r w:rsidRPr="00F2731B">
          <w:rPr>
            <w:lang w:val="nl-NL"/>
          </w:rPr>
          <w:t xml:space="preserve">he </w:t>
        </w:r>
        <w:r w:rsidRPr="00F2731B">
          <w:rPr>
            <w:lang w:val="nl-NL" w:eastAsia="zh-CN"/>
          </w:rPr>
          <w:t xml:space="preserve">VAL </w:t>
        </w:r>
        <w:r w:rsidRPr="00F2731B">
          <w:rPr>
            <w:rFonts w:hint="eastAsia"/>
            <w:lang w:val="nl-NL" w:eastAsia="zh-CN"/>
          </w:rPr>
          <w:t>UE</w:t>
        </w:r>
        <w:r w:rsidRPr="00F2731B">
          <w:rPr>
            <w:lang w:val="nl-NL"/>
          </w:rPr>
          <w:t xml:space="preserve"> configuration data </w:t>
        </w:r>
      </w:ins>
      <w:ins w:id="668" w:author="ly20230120" w:date="2023-02-19T10:23:00Z">
        <w:r w:rsidR="00A27EB3">
          <w:rPr>
            <w:rFonts w:hint="eastAsia"/>
            <w:lang w:val="nl-NL" w:eastAsia="zh-CN"/>
          </w:rPr>
          <w:t xml:space="preserve">included in the </w:t>
        </w:r>
      </w:ins>
      <w:ins w:id="669" w:author="ly20230120" w:date="2023-02-19T10:24:00Z">
        <w:r w:rsidR="00A27EB3">
          <w:rPr>
            <w:rFonts w:hint="eastAsia"/>
            <w:lang w:eastAsia="zh-CN"/>
          </w:rPr>
          <w:t xml:space="preserve">List of </w:t>
        </w:r>
        <w:r w:rsidR="00A27EB3" w:rsidRPr="00F2731B">
          <w:t>VAL configuration data</w:t>
        </w:r>
        <w:r w:rsidR="00A27EB3">
          <w:rPr>
            <w:rFonts w:hint="eastAsia"/>
            <w:lang w:val="nl-NL" w:eastAsia="zh-CN"/>
          </w:rPr>
          <w:t xml:space="preserve"> IE of </w:t>
        </w:r>
      </w:ins>
      <w:ins w:id="670" w:author="ly20230120" w:date="2023-02-19T10:23:00Z">
        <w:r w:rsidR="00A27EB3">
          <w:rPr>
            <w:rFonts w:hint="eastAsia"/>
            <w:lang w:val="nl-NL" w:eastAsia="zh-CN"/>
          </w:rPr>
          <w:t xml:space="preserve">bulk configuration response </w:t>
        </w:r>
      </w:ins>
      <w:ins w:id="671" w:author="ly20230120" w:date="2023-02-19T10:17:00Z">
        <w:r w:rsidRPr="00F2731B">
          <w:rPr>
            <w:lang w:eastAsia="zh-CN"/>
          </w:rPr>
          <w:t xml:space="preserve">is </w:t>
        </w:r>
      </w:ins>
      <w:ins w:id="672" w:author="ly20230120" w:date="2023-02-19T10:23:00Z">
        <w:r w:rsidR="00A27EB3">
          <w:rPr>
            <w:rFonts w:hint="eastAsia"/>
            <w:lang w:eastAsia="zh-CN"/>
          </w:rPr>
          <w:t>same</w:t>
        </w:r>
      </w:ins>
      <w:ins w:id="673" w:author="ly20230120" w:date="2023-02-19T10:24:00Z">
        <w:r w:rsidR="00A27EB3">
          <w:rPr>
            <w:rFonts w:hint="eastAsia"/>
            <w:lang w:eastAsia="zh-CN"/>
          </w:rPr>
          <w:t xml:space="preserve"> as the </w:t>
        </w:r>
        <w:r w:rsidR="00A27EB3" w:rsidRPr="00F2731B">
          <w:rPr>
            <w:lang w:val="nl-NL"/>
          </w:rPr>
          <w:t>VAL UE configuration data</w:t>
        </w:r>
        <w:r w:rsidR="00A27EB3">
          <w:rPr>
            <w:rFonts w:hint="eastAsia"/>
            <w:lang w:val="nl-NL" w:eastAsia="zh-CN"/>
          </w:rPr>
          <w:t xml:space="preserve"> specified in clause </w:t>
        </w:r>
      </w:ins>
      <w:ins w:id="674" w:author="ly20230120" w:date="2023-02-19T10:25:00Z">
        <w:r w:rsidR="00A27EB3">
          <w:rPr>
            <w:rFonts w:hint="eastAsia"/>
            <w:lang w:val="nl-NL" w:eastAsia="zh-CN"/>
          </w:rPr>
          <w:t>11.3.3.3</w:t>
        </w:r>
      </w:ins>
      <w:ins w:id="675" w:author="ly20230120" w:date="2023-02-19T10:17:00Z">
        <w:r w:rsidRPr="00F2731B">
          <w:rPr>
            <w:lang w:eastAsia="zh-CN"/>
          </w:rPr>
          <w:t xml:space="preserve"> and </w:t>
        </w:r>
        <w:r w:rsidRPr="00F2731B">
          <w:t>outside the scope of the present document</w:t>
        </w:r>
        <w:r w:rsidRPr="00F2731B">
          <w:rPr>
            <w:lang w:eastAsia="zh-CN"/>
          </w:rPr>
          <w:t>.</w:t>
        </w:r>
      </w:ins>
    </w:p>
    <w:p w:rsidR="009F2B80" w:rsidRPr="002D1F25" w:rsidRDefault="009F2B80">
      <w:pPr>
        <w:rPr>
          <w:noProof/>
          <w:lang w:val="nl-NL" w:eastAsia="zh-CN"/>
        </w:rPr>
      </w:pPr>
    </w:p>
    <w:p w:rsidR="009F2B80" w:rsidRDefault="009F2B80">
      <w:pPr>
        <w:rPr>
          <w:noProof/>
          <w:lang w:eastAsia="zh-CN"/>
        </w:rPr>
      </w:pPr>
    </w:p>
    <w:p w:rsidR="009F2B80" w:rsidRDefault="009F2B80">
      <w:pPr>
        <w:rPr>
          <w:noProof/>
          <w:lang w:eastAsia="zh-CN"/>
        </w:rPr>
      </w:pPr>
    </w:p>
    <w:p w:rsidR="009F2B80" w:rsidRPr="00262A97" w:rsidRDefault="00262A97" w:rsidP="00262A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5A1600">
        <w:rPr>
          <w:rFonts w:ascii="Arial" w:hAnsi="Arial" w:cs="Arial" w:hint="eastAsia"/>
          <w:noProof/>
          <w:color w:val="0000FF"/>
          <w:sz w:val="28"/>
          <w:szCs w:val="28"/>
          <w:lang w:val="fr-FR" w:eastAsia="zh-CN"/>
        </w:rPr>
        <w:t>7</w:t>
      </w:r>
      <w:r w:rsidR="003E2D87">
        <w:rPr>
          <w:rFonts w:ascii="Arial" w:hAnsi="Arial" w:cs="Arial" w:hint="eastAsia"/>
          <w:noProof/>
          <w:color w:val="0000FF"/>
          <w:sz w:val="28"/>
          <w:szCs w:val="28"/>
          <w:lang w:val="fr-FR" w:eastAsia="zh-CN"/>
        </w:rPr>
        <w:t>th</w:t>
      </w:r>
      <w:r w:rsidRPr="00C21836">
        <w:rPr>
          <w:rFonts w:ascii="Arial" w:hAnsi="Arial" w:cs="Arial"/>
          <w:noProof/>
          <w:color w:val="0000FF"/>
          <w:sz w:val="28"/>
          <w:szCs w:val="28"/>
          <w:lang w:val="fr-FR"/>
        </w:rPr>
        <w:t xml:space="preserve"> Change * * * *</w:t>
      </w:r>
    </w:p>
    <w:p w:rsidR="009F2B80" w:rsidRPr="00F2731B" w:rsidRDefault="009F2B80" w:rsidP="009F2B80">
      <w:pPr>
        <w:pStyle w:val="1"/>
      </w:pPr>
      <w:bookmarkStart w:id="676" w:name="_Toc122516547"/>
      <w:r w:rsidRPr="00F2731B">
        <w:t>2</w:t>
      </w:r>
      <w:r w:rsidRPr="00F2731B">
        <w:tab/>
        <w:t>References</w:t>
      </w:r>
      <w:bookmarkEnd w:id="676"/>
    </w:p>
    <w:p w:rsidR="009F2B80" w:rsidRPr="00F2731B" w:rsidRDefault="009F2B80" w:rsidP="009F2B80">
      <w:r w:rsidRPr="00F2731B">
        <w:t>The following documents contain provisions which, through reference in this text, constitute provisions of the present document.</w:t>
      </w:r>
    </w:p>
    <w:p w:rsidR="009F2B80" w:rsidRPr="00F2731B" w:rsidRDefault="009F2B80" w:rsidP="009F2B80">
      <w:pPr>
        <w:pStyle w:val="B1"/>
      </w:pPr>
      <w:r w:rsidRPr="00F2731B">
        <w:t>-</w:t>
      </w:r>
      <w:r w:rsidRPr="00F2731B">
        <w:tab/>
        <w:t>References are either specific (identified by date of publication, edition number, version number, etc.) or non</w:t>
      </w:r>
      <w:r w:rsidRPr="00F2731B">
        <w:noBreakHyphen/>
        <w:t>specific.</w:t>
      </w:r>
    </w:p>
    <w:p w:rsidR="009F2B80" w:rsidRPr="00F2731B" w:rsidRDefault="009F2B80" w:rsidP="009F2B80">
      <w:pPr>
        <w:pStyle w:val="B1"/>
      </w:pPr>
      <w:r w:rsidRPr="00F2731B">
        <w:t>-</w:t>
      </w:r>
      <w:r w:rsidRPr="00F2731B">
        <w:tab/>
        <w:t>For a specific reference, subsequent revisions do not apply.</w:t>
      </w:r>
    </w:p>
    <w:p w:rsidR="009F2B80" w:rsidRPr="00F2731B" w:rsidRDefault="009F2B80" w:rsidP="009F2B80">
      <w:pPr>
        <w:pStyle w:val="B1"/>
      </w:pPr>
      <w:r w:rsidRPr="00F2731B">
        <w:t>-</w:t>
      </w:r>
      <w:r w:rsidRPr="00F2731B">
        <w:tab/>
        <w:t>For a non-specific reference, the latest version applies. In the case of a reference to a 3GPP document (including a GSM document), a non-specific reference implicitly refers to the latest version of that document</w:t>
      </w:r>
      <w:r w:rsidRPr="00F2731B">
        <w:rPr>
          <w:i/>
        </w:rPr>
        <w:t xml:space="preserve"> in the same Release as the present document</w:t>
      </w:r>
      <w:r w:rsidRPr="00F2731B">
        <w:t>.</w:t>
      </w:r>
    </w:p>
    <w:p w:rsidR="009F2B80" w:rsidRPr="00F2731B" w:rsidRDefault="009F2B80" w:rsidP="009F2B80">
      <w:pPr>
        <w:pStyle w:val="EX"/>
      </w:pPr>
      <w:r w:rsidRPr="00F2731B">
        <w:t>[1]</w:t>
      </w:r>
      <w:r w:rsidRPr="00F2731B">
        <w:tab/>
        <w:t>3GPP TR 21.905: "Vocabulary for 3GPP Specifications".</w:t>
      </w:r>
    </w:p>
    <w:p w:rsidR="009F2B80" w:rsidRPr="00F2731B" w:rsidRDefault="009F2B80" w:rsidP="009F2B80">
      <w:pPr>
        <w:pStyle w:val="EX"/>
      </w:pPr>
      <w:r w:rsidRPr="00F2731B">
        <w:t>[2]</w:t>
      </w:r>
      <w:r w:rsidRPr="00F2731B">
        <w:tab/>
        <w:t>3GPP TS 22.104: "</w:t>
      </w:r>
      <w:bookmarkStart w:id="677" w:name="_Hlk528361980"/>
      <w:r w:rsidRPr="00F2731B">
        <w:rPr>
          <w:lang w:eastAsia="ko-KR"/>
        </w:rPr>
        <w:t>Service requirements for cyber-physical control applications in vertical domains</w:t>
      </w:r>
      <w:bookmarkEnd w:id="677"/>
      <w:r w:rsidRPr="00F2731B">
        <w:t>".</w:t>
      </w:r>
    </w:p>
    <w:p w:rsidR="009F2B80" w:rsidRPr="00F2731B" w:rsidRDefault="009F2B80" w:rsidP="009F2B80">
      <w:pPr>
        <w:pStyle w:val="EX"/>
        <w:rPr>
          <w:lang w:eastAsia="zh-CN"/>
        </w:rPr>
      </w:pPr>
      <w:r w:rsidRPr="00F2731B">
        <w:rPr>
          <w:rFonts w:hint="eastAsia"/>
          <w:lang w:eastAsia="zh-CN"/>
        </w:rPr>
        <w:t>[</w:t>
      </w:r>
      <w:r w:rsidRPr="00F2731B">
        <w:rPr>
          <w:lang w:eastAsia="zh-CN"/>
        </w:rPr>
        <w:t>3</w:t>
      </w:r>
      <w:r w:rsidRPr="00F2731B">
        <w:rPr>
          <w:rFonts w:hint="eastAsia"/>
          <w:lang w:eastAsia="zh-CN"/>
        </w:rPr>
        <w:t>]</w:t>
      </w:r>
      <w:r w:rsidRPr="00F2731B">
        <w:rPr>
          <w:rFonts w:hint="eastAsia"/>
          <w:lang w:eastAsia="zh-CN"/>
        </w:rPr>
        <w:tab/>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23.379: "</w:t>
      </w:r>
      <w:r w:rsidRPr="00F2731B">
        <w:rPr>
          <w:lang w:eastAsia="zh-CN"/>
        </w:rPr>
        <w:t>Functional architecture and information flows to support Mission Critical Push To Talk (MCPTT)</w:t>
      </w:r>
      <w:r w:rsidRPr="00F2731B">
        <w:rPr>
          <w:rFonts w:hint="eastAsia"/>
          <w:lang w:eastAsia="zh-CN"/>
        </w:rPr>
        <w:t>; Stage 2".</w:t>
      </w:r>
    </w:p>
    <w:p w:rsidR="009F2B80" w:rsidRPr="00F2731B" w:rsidRDefault="009F2B80" w:rsidP="009F2B80">
      <w:pPr>
        <w:pStyle w:val="EX"/>
      </w:pPr>
      <w:r w:rsidRPr="00F2731B">
        <w:rPr>
          <w:rFonts w:hint="eastAsia"/>
          <w:lang w:eastAsia="zh-CN"/>
        </w:rPr>
        <w:t>[</w:t>
      </w:r>
      <w:r w:rsidRPr="00F2731B">
        <w:rPr>
          <w:lang w:eastAsia="zh-CN"/>
        </w:rPr>
        <w:t>4</w:t>
      </w:r>
      <w:r w:rsidRPr="00F2731B">
        <w:rPr>
          <w:rFonts w:hint="eastAsia"/>
          <w:lang w:eastAsia="zh-CN"/>
        </w:rPr>
        <w:t>]</w:t>
      </w:r>
      <w:r w:rsidRPr="00F2731B">
        <w:rPr>
          <w:rFonts w:hint="eastAsia"/>
          <w:lang w:eastAsia="zh-CN"/>
        </w:rPr>
        <w:tab/>
      </w:r>
      <w:r w:rsidRPr="00F2731B">
        <w:t>3GPP</w:t>
      </w:r>
      <w:r w:rsidRPr="00F2731B">
        <w:rPr>
          <w:lang w:val="en-US"/>
        </w:rPr>
        <w:t> </w:t>
      </w:r>
      <w:r w:rsidRPr="00F2731B">
        <w:t>TS</w:t>
      </w:r>
      <w:r w:rsidRPr="00F2731B">
        <w:rPr>
          <w:lang w:val="en-US"/>
        </w:rPr>
        <w:t> </w:t>
      </w:r>
      <w:r w:rsidRPr="00F2731B">
        <w:t>23.</w:t>
      </w:r>
      <w:r w:rsidRPr="00F2731B">
        <w:rPr>
          <w:rFonts w:hint="eastAsia"/>
          <w:lang w:eastAsia="zh-CN"/>
        </w:rPr>
        <w:t>280</w:t>
      </w:r>
      <w:r w:rsidRPr="00F2731B">
        <w:t>: "Common functional architecture to support mission critical services; Stage 2</w:t>
      </w:r>
      <w:r w:rsidRPr="00F2731B">
        <w:rPr>
          <w:rFonts w:hint="eastAsia"/>
          <w:lang w:eastAsia="zh-CN"/>
        </w:rPr>
        <w:t>"</w:t>
      </w:r>
      <w:r w:rsidRPr="00F2731B">
        <w:t>.</w:t>
      </w:r>
    </w:p>
    <w:p w:rsidR="009F2B80" w:rsidRPr="00F2731B" w:rsidRDefault="009F2B80" w:rsidP="009F2B80">
      <w:pPr>
        <w:pStyle w:val="EX"/>
        <w:rPr>
          <w:lang w:eastAsia="zh-CN"/>
        </w:rPr>
      </w:pPr>
      <w:r w:rsidRPr="00F2731B">
        <w:t>[5]</w:t>
      </w:r>
      <w:r w:rsidRPr="00F2731B">
        <w:tab/>
      </w:r>
      <w:r w:rsidRPr="00F2731B">
        <w:rPr>
          <w:rFonts w:hint="eastAsia"/>
          <w:lang w:eastAsia="zh-CN"/>
        </w:rPr>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w:t>
      </w:r>
      <w:r w:rsidRPr="00F2731B">
        <w:rPr>
          <w:lang w:eastAsia="zh-CN"/>
        </w:rPr>
        <w:t>281</w:t>
      </w:r>
      <w:r w:rsidRPr="00F2731B">
        <w:rPr>
          <w:rFonts w:hint="eastAsia"/>
          <w:lang w:eastAsia="zh-CN"/>
        </w:rPr>
        <w:t>: "</w:t>
      </w:r>
      <w:r w:rsidRPr="00F2731B">
        <w:rPr>
          <w:lang w:eastAsia="zh-CN"/>
        </w:rPr>
        <w:t>Functional architecture and information flows to support Mission Critical Video (MCVideo)</w:t>
      </w:r>
      <w:r w:rsidRPr="00F2731B">
        <w:rPr>
          <w:rFonts w:hint="eastAsia"/>
          <w:lang w:eastAsia="zh-CN"/>
        </w:rPr>
        <w:t>; Stage 2".</w:t>
      </w:r>
    </w:p>
    <w:p w:rsidR="009F2B80" w:rsidRPr="00F2731B" w:rsidRDefault="009F2B80" w:rsidP="009F2B80">
      <w:pPr>
        <w:pStyle w:val="EX"/>
        <w:rPr>
          <w:lang w:eastAsia="zh-CN"/>
        </w:rPr>
      </w:pPr>
      <w:r w:rsidRPr="00F2731B">
        <w:t>[6]</w:t>
      </w:r>
      <w:r w:rsidRPr="00F2731B">
        <w:tab/>
      </w:r>
      <w:r w:rsidRPr="00F2731B">
        <w:rPr>
          <w:rFonts w:hint="eastAsia"/>
          <w:lang w:eastAsia="zh-CN"/>
        </w:rPr>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w:t>
      </w:r>
      <w:r w:rsidRPr="00F2731B">
        <w:rPr>
          <w:lang w:eastAsia="zh-CN"/>
        </w:rPr>
        <w:t>282</w:t>
      </w:r>
      <w:r w:rsidRPr="00F2731B">
        <w:rPr>
          <w:rFonts w:hint="eastAsia"/>
          <w:lang w:eastAsia="zh-CN"/>
        </w:rPr>
        <w:t>: "</w:t>
      </w:r>
      <w:r w:rsidRPr="00F2731B">
        <w:rPr>
          <w:lang w:eastAsia="zh-CN"/>
        </w:rPr>
        <w:t>Functional architecture and information flows to support Mission Critical Data (MCData)</w:t>
      </w:r>
      <w:r w:rsidRPr="00F2731B">
        <w:rPr>
          <w:rFonts w:hint="eastAsia"/>
          <w:lang w:eastAsia="zh-CN"/>
        </w:rPr>
        <w:t>; Stage 2".</w:t>
      </w:r>
    </w:p>
    <w:p w:rsidR="009F2B80" w:rsidRPr="00F2731B" w:rsidRDefault="009F2B80" w:rsidP="009F2B80">
      <w:pPr>
        <w:pStyle w:val="EX"/>
      </w:pPr>
      <w:r w:rsidRPr="00F2731B">
        <w:t>[7]</w:t>
      </w:r>
      <w:r w:rsidRPr="00F2731B">
        <w:tab/>
        <w:t>3GPP TS 23.286: "Application layer support for V2X services; Functional architecture and information flows".</w:t>
      </w:r>
    </w:p>
    <w:p w:rsidR="009F2B80" w:rsidRPr="00F2731B" w:rsidRDefault="009F2B80" w:rsidP="009F2B80">
      <w:pPr>
        <w:pStyle w:val="EX"/>
      </w:pPr>
      <w:r w:rsidRPr="00F2731B">
        <w:t>[8]</w:t>
      </w:r>
      <w:r w:rsidRPr="00F2731B">
        <w:tab/>
        <w:t>3GPP TS 23.222: "Functional architecture and information flows to support Common API Framework for 3GPP Northbound APIs; Stage 2".</w:t>
      </w:r>
    </w:p>
    <w:p w:rsidR="009F2B80" w:rsidRPr="00F2731B" w:rsidRDefault="009F2B80" w:rsidP="009F2B80">
      <w:pPr>
        <w:pStyle w:val="EX"/>
      </w:pPr>
      <w:r w:rsidRPr="00F2731B">
        <w:t>[9]</w:t>
      </w:r>
      <w:r w:rsidRPr="00F2731B">
        <w:tab/>
        <w:t>3GPP TS 23.401: "General Packet Radio Service (GPRS) enhancements for Evolved Universal Terrestrial Radio Access Network (E-UTRAN) access".</w:t>
      </w:r>
    </w:p>
    <w:p w:rsidR="009F2B80" w:rsidRPr="00F2731B" w:rsidRDefault="009F2B80" w:rsidP="009F2B80">
      <w:pPr>
        <w:pStyle w:val="EX"/>
      </w:pPr>
      <w:r w:rsidRPr="00F2731B">
        <w:t>[10]</w:t>
      </w:r>
      <w:r w:rsidRPr="00F2731B">
        <w:tab/>
        <w:t>3GPP TS 23.501: "System Architecture for the 5G System; Stage 2".</w:t>
      </w:r>
    </w:p>
    <w:p w:rsidR="009F2B80" w:rsidRPr="00F2731B" w:rsidRDefault="009F2B80" w:rsidP="009F2B80">
      <w:pPr>
        <w:pStyle w:val="EX"/>
      </w:pPr>
      <w:r w:rsidRPr="00F2731B">
        <w:t>[11]</w:t>
      </w:r>
      <w:r w:rsidRPr="00F2731B">
        <w:tab/>
        <w:t>3GPP TS 23.502: "Procedures for the 5G System; Stage 2".</w:t>
      </w:r>
    </w:p>
    <w:p w:rsidR="009F2B80" w:rsidRPr="00F2731B" w:rsidRDefault="009F2B80" w:rsidP="009F2B80">
      <w:pPr>
        <w:pStyle w:val="EX"/>
      </w:pPr>
      <w:r w:rsidRPr="00F2731B">
        <w:t>[12]</w:t>
      </w:r>
      <w:r w:rsidRPr="00F2731B">
        <w:tab/>
        <w:t>3GPP TS 23.303: "Proximity-based services (ProSe); Stage 2".</w:t>
      </w:r>
    </w:p>
    <w:p w:rsidR="009F2B80" w:rsidRPr="00F2731B" w:rsidRDefault="009F2B80" w:rsidP="009F2B80">
      <w:pPr>
        <w:pStyle w:val="EX"/>
      </w:pPr>
      <w:r w:rsidRPr="00F2731B">
        <w:t>[13]</w:t>
      </w:r>
      <w:r w:rsidRPr="00F2731B">
        <w:tab/>
        <w:t>3GPP TS 23.682: "Architecture enhancements to facilitate communications with packet data networks and applications".</w:t>
      </w:r>
    </w:p>
    <w:p w:rsidR="009F2B80" w:rsidRPr="00F2731B" w:rsidRDefault="009F2B80" w:rsidP="009F2B80">
      <w:pPr>
        <w:pStyle w:val="EX"/>
      </w:pPr>
      <w:r w:rsidRPr="00F2731B">
        <w:t>[</w:t>
      </w:r>
      <w:r w:rsidRPr="00F2731B">
        <w:rPr>
          <w:lang w:eastAsia="zh-CN"/>
        </w:rPr>
        <w:t>14</w:t>
      </w:r>
      <w:r w:rsidRPr="00F2731B">
        <w:t>]</w:t>
      </w:r>
      <w:r w:rsidRPr="00F2731B">
        <w:tab/>
        <w:t>3GPP TS 23.002: "Network Architecture".</w:t>
      </w:r>
    </w:p>
    <w:p w:rsidR="009F2B80" w:rsidRPr="00F2731B" w:rsidRDefault="009F2B80" w:rsidP="009F2B80">
      <w:pPr>
        <w:pStyle w:val="EX"/>
        <w:rPr>
          <w:lang w:eastAsia="zh-CN"/>
        </w:rPr>
      </w:pPr>
      <w:r w:rsidRPr="00F2731B">
        <w:rPr>
          <w:rFonts w:eastAsia="Malgun Gothic" w:hint="eastAsia"/>
        </w:rPr>
        <w:t>[</w:t>
      </w:r>
      <w:r w:rsidRPr="00F2731B">
        <w:rPr>
          <w:lang w:eastAsia="zh-CN"/>
        </w:rPr>
        <w:t>15</w:t>
      </w:r>
      <w:r w:rsidRPr="00F2731B">
        <w:rPr>
          <w:rFonts w:eastAsia="Malgun Gothic" w:hint="eastAsia"/>
        </w:rPr>
        <w:t>]</w:t>
      </w:r>
      <w:r w:rsidRPr="00F2731B">
        <w:rPr>
          <w:rFonts w:eastAsia="Malgun Gothic" w:hint="eastAsia"/>
        </w:rPr>
        <w:tab/>
        <w:t>3GPP</w:t>
      </w:r>
      <w:r w:rsidRPr="00F2731B">
        <w:rPr>
          <w:rFonts w:eastAsia="Malgun Gothic"/>
        </w:rPr>
        <w:t> </w:t>
      </w:r>
      <w:r w:rsidRPr="00F2731B">
        <w:rPr>
          <w:rFonts w:eastAsia="Malgun Gothic" w:hint="eastAsia"/>
        </w:rPr>
        <w:t>TS</w:t>
      </w:r>
      <w:r w:rsidRPr="00F2731B">
        <w:rPr>
          <w:rFonts w:eastAsia="Malgun Gothic"/>
        </w:rPr>
        <w:t> </w:t>
      </w:r>
      <w:r w:rsidRPr="00F2731B">
        <w:rPr>
          <w:rFonts w:eastAsia="Malgun Gothic" w:hint="eastAsia"/>
        </w:rPr>
        <w:t xml:space="preserve">23.228: </w:t>
      </w:r>
      <w:r w:rsidRPr="00F2731B">
        <w:t>"IP Multimedia Subsystem (IMS</w:t>
      </w:r>
      <w:r w:rsidRPr="00F2731B">
        <w:rPr>
          <w:rFonts w:eastAsia="Malgun Gothic" w:hint="eastAsia"/>
        </w:rPr>
        <w:t>)</w:t>
      </w:r>
      <w:r w:rsidRPr="00F2731B">
        <w:rPr>
          <w:rFonts w:eastAsia="Malgun Gothic"/>
        </w:rPr>
        <w:t>; Stage 2</w:t>
      </w:r>
      <w:r w:rsidRPr="00F2731B">
        <w:t>".</w:t>
      </w:r>
    </w:p>
    <w:p w:rsidR="009F2B80" w:rsidRPr="00F2731B" w:rsidRDefault="009F2B80" w:rsidP="009F2B80">
      <w:pPr>
        <w:pStyle w:val="EX"/>
      </w:pPr>
      <w:r w:rsidRPr="00F2731B">
        <w:t>[</w:t>
      </w:r>
      <w:r w:rsidRPr="00F2731B">
        <w:rPr>
          <w:lang w:eastAsia="zh-CN"/>
        </w:rPr>
        <w:t>16</w:t>
      </w:r>
      <w:r w:rsidRPr="00F2731B">
        <w:t>]</w:t>
      </w:r>
      <w:r w:rsidRPr="00F2731B">
        <w:tab/>
        <w:t>3GPP TS 23.468: "Group Communication System Enablers for LTE (GCSE_LTE); Stage 2".</w:t>
      </w:r>
    </w:p>
    <w:p w:rsidR="009F2B80" w:rsidRPr="00F2731B" w:rsidRDefault="009F2B80" w:rsidP="009F2B80">
      <w:pPr>
        <w:pStyle w:val="EX"/>
      </w:pPr>
      <w:r w:rsidRPr="00F2731B">
        <w:t>[</w:t>
      </w:r>
      <w:r w:rsidRPr="00F2731B">
        <w:rPr>
          <w:lang w:eastAsia="zh-CN"/>
        </w:rPr>
        <w:t>17</w:t>
      </w:r>
      <w:r w:rsidRPr="00F2731B">
        <w:t>]</w:t>
      </w:r>
      <w:r w:rsidRPr="00F2731B">
        <w:tab/>
        <w:t>3GPP</w:t>
      </w:r>
      <w:r w:rsidRPr="00F2731B">
        <w:rPr>
          <w:lang w:val="en-US"/>
        </w:rPr>
        <w:t> </w:t>
      </w:r>
      <w:r w:rsidRPr="00F2731B">
        <w:t>TS</w:t>
      </w:r>
      <w:r w:rsidRPr="00F2731B">
        <w:rPr>
          <w:lang w:val="en-US"/>
        </w:rPr>
        <w:t> </w:t>
      </w:r>
      <w:r w:rsidRPr="00F2731B">
        <w:t>23.246: "Multimedia Broadcast/Multicast Service (MBMS); Architecture and functional description".</w:t>
      </w:r>
    </w:p>
    <w:p w:rsidR="009F2B80" w:rsidRPr="00F2731B" w:rsidRDefault="009F2B80" w:rsidP="009F2B80">
      <w:pPr>
        <w:pStyle w:val="EX"/>
      </w:pPr>
      <w:r w:rsidRPr="00F2731B">
        <w:rPr>
          <w:lang w:val="en-US"/>
        </w:rPr>
        <w:t>[18]</w:t>
      </w:r>
      <w:r w:rsidRPr="00F2731B">
        <w:rPr>
          <w:lang w:val="en-US"/>
        </w:rPr>
        <w:tab/>
      </w:r>
      <w:r w:rsidRPr="00F2731B">
        <w:t>3GPP TS 23.203: "Policy and charging control architecture".</w:t>
      </w:r>
    </w:p>
    <w:p w:rsidR="009F2B80" w:rsidRPr="00F2731B" w:rsidRDefault="009F2B80" w:rsidP="009F2B80">
      <w:pPr>
        <w:pStyle w:val="EX"/>
      </w:pPr>
      <w:r w:rsidRPr="00F2731B">
        <w:t>[19]</w:t>
      </w:r>
      <w:r w:rsidRPr="00F2731B">
        <w:tab/>
        <w:t>3GPP TS 23.503: "Policy and Charging Control Framework for the 5G System; Stage 2".</w:t>
      </w:r>
    </w:p>
    <w:p w:rsidR="009F2B80" w:rsidRPr="00F2731B" w:rsidRDefault="009F2B80" w:rsidP="009F2B80">
      <w:pPr>
        <w:pStyle w:val="EX"/>
      </w:pPr>
      <w:r w:rsidRPr="00F2731B">
        <w:t>[20]</w:t>
      </w:r>
      <w:r w:rsidRPr="00F2731B">
        <w:tab/>
        <w:t>3GPP TS 26.348: "Northbound Application Programming Interface (API) for Multimedia Broadcast/Multicast Service (MBMS) at the xMB reference point".</w:t>
      </w:r>
    </w:p>
    <w:p w:rsidR="009F2B80" w:rsidRPr="00F2731B" w:rsidRDefault="009F2B80" w:rsidP="009F2B80">
      <w:pPr>
        <w:pStyle w:val="EX"/>
      </w:pPr>
      <w:r w:rsidRPr="00F2731B">
        <w:t>[21]</w:t>
      </w:r>
      <w:r w:rsidRPr="00F2731B">
        <w:tab/>
        <w:t>3GPP TS 29.214: "Policy and charging control over Rx reference point".</w:t>
      </w:r>
    </w:p>
    <w:p w:rsidR="009F2B80" w:rsidRPr="00F2731B" w:rsidRDefault="009F2B80" w:rsidP="009F2B80">
      <w:pPr>
        <w:pStyle w:val="EX"/>
      </w:pPr>
      <w:r w:rsidRPr="00F2731B">
        <w:t>[22]</w:t>
      </w:r>
      <w:r w:rsidRPr="00F2731B">
        <w:tab/>
        <w:t>3GPP TS 29.468: "Group Communication System Enablers for LTE (GCSE_LTE); MB2 Reference Point; Stage 3".</w:t>
      </w:r>
    </w:p>
    <w:p w:rsidR="009F2B80" w:rsidRPr="00F2731B" w:rsidRDefault="009F2B80" w:rsidP="009F2B80">
      <w:pPr>
        <w:pStyle w:val="EX"/>
      </w:pPr>
      <w:r w:rsidRPr="00F2731B">
        <w:t>[23]</w:t>
      </w:r>
      <w:r w:rsidRPr="00F2731B">
        <w:tab/>
        <w:t>3GPP TS 36.300: "Evolved Universal Terrestrial Radio Access (E-UTRA) and Evolved Universal Terrestrial Radio Access Network (E-UTRAN); Overall description; Stage 2".</w:t>
      </w:r>
    </w:p>
    <w:p w:rsidR="009F2B80" w:rsidRPr="00F2731B" w:rsidRDefault="009F2B80" w:rsidP="009F2B80">
      <w:pPr>
        <w:pStyle w:val="EX"/>
      </w:pPr>
      <w:r w:rsidRPr="00F2731B">
        <w:t>[24]</w:t>
      </w:r>
      <w:r w:rsidRPr="00F2731B">
        <w:tab/>
        <w:t>IETF RFC 6733 (October 2012): "Diameter Base Protocol".</w:t>
      </w:r>
    </w:p>
    <w:p w:rsidR="009F2B80" w:rsidRPr="00F2731B" w:rsidRDefault="009F2B80" w:rsidP="009F2B80">
      <w:pPr>
        <w:pStyle w:val="EX"/>
        <w:rPr>
          <w:lang w:val="en-US"/>
        </w:rPr>
      </w:pPr>
      <w:r w:rsidRPr="00F2731B">
        <w:t>[25]</w:t>
      </w:r>
      <w:r w:rsidRPr="00F2731B">
        <w:tab/>
        <w:t xml:space="preserve">ETSI TS 102 894-2 (V1.2.1): </w:t>
      </w:r>
      <w:r w:rsidRPr="00F2731B">
        <w:rPr>
          <w:lang w:val="en-US"/>
        </w:rPr>
        <w:t>"Intelligent Transport Systems (ITS); Users and applications requirements; Part 2: Applications and facilities layer common data dictionary</w:t>
      </w:r>
      <w:r w:rsidRPr="00F2731B">
        <w:t>Multimedia Broadcast/Multicast Service (MBMS); Protocols and codecs</w:t>
      </w:r>
      <w:r w:rsidRPr="00F2731B">
        <w:rPr>
          <w:lang w:val="en-US"/>
        </w:rPr>
        <w:t>".</w:t>
      </w:r>
    </w:p>
    <w:p w:rsidR="009F2B80" w:rsidRPr="00F2731B" w:rsidRDefault="009F2B80" w:rsidP="009F2B80">
      <w:pPr>
        <w:pStyle w:val="EX"/>
      </w:pPr>
      <w:r w:rsidRPr="00F2731B">
        <w:t>[</w:t>
      </w:r>
      <w:r w:rsidRPr="00F2731B">
        <w:rPr>
          <w:lang w:val="en-IN"/>
        </w:rPr>
        <w:t>26</w:t>
      </w:r>
      <w:r w:rsidRPr="00F2731B">
        <w:t>]</w:t>
      </w:r>
      <w:r w:rsidRPr="00F2731B">
        <w:tab/>
        <w:t>ETSI</w:t>
      </w:r>
      <w:r w:rsidRPr="00F2731B">
        <w:rPr>
          <w:lang w:val="en-US"/>
        </w:rPr>
        <w:t> </w:t>
      </w:r>
      <w:r w:rsidRPr="00F2731B">
        <w:t>TS</w:t>
      </w:r>
      <w:r w:rsidRPr="00F2731B">
        <w:rPr>
          <w:lang w:val="en-US"/>
        </w:rPr>
        <w:t> </w:t>
      </w:r>
      <w:r w:rsidRPr="00F2731B">
        <w:t>102</w:t>
      </w:r>
      <w:r w:rsidRPr="00F2731B">
        <w:rPr>
          <w:lang w:val="en-US"/>
        </w:rPr>
        <w:t> </w:t>
      </w:r>
      <w:r w:rsidRPr="00F2731B">
        <w:t>965</w:t>
      </w:r>
      <w:r w:rsidRPr="00F2731B">
        <w:rPr>
          <w:lang w:val="en-US"/>
        </w:rPr>
        <w:t> </w:t>
      </w:r>
      <w:r w:rsidRPr="00F2731B">
        <w:t xml:space="preserve">(V1.4.1): </w:t>
      </w:r>
      <w:r w:rsidRPr="00F2731B">
        <w:rPr>
          <w:lang w:val="en-US"/>
        </w:rPr>
        <w:t>"Intelligent Transport Systems (ITS);</w:t>
      </w:r>
      <w:r w:rsidRPr="00F2731B">
        <w:t xml:space="preserve"> Application Object Identifier (ITS-AID); Registration</w:t>
      </w:r>
      <w:r w:rsidRPr="00F2731B">
        <w:rPr>
          <w:lang w:val="en-US"/>
        </w:rPr>
        <w:t>"</w:t>
      </w:r>
      <w:r w:rsidRPr="00F2731B">
        <w:t>.</w:t>
      </w:r>
    </w:p>
    <w:p w:rsidR="009F2B80" w:rsidRPr="00F2731B" w:rsidRDefault="009F2B80" w:rsidP="009F2B80">
      <w:pPr>
        <w:pStyle w:val="EX"/>
      </w:pPr>
      <w:r w:rsidRPr="00F2731B">
        <w:t>[</w:t>
      </w:r>
      <w:r w:rsidRPr="00F2731B">
        <w:rPr>
          <w:lang w:val="en-IN"/>
        </w:rPr>
        <w:t>27</w:t>
      </w:r>
      <w:r w:rsidRPr="00F2731B">
        <w:t>]</w:t>
      </w:r>
      <w:r w:rsidRPr="00F2731B">
        <w:tab/>
      </w:r>
      <w:r w:rsidRPr="00F2731B">
        <w:rPr>
          <w:lang w:val="en-US"/>
        </w:rPr>
        <w:t>ISO TS 17419: "Intelligent Transport Systems - Cooperative systems - Classification and management of ITS applications in a global context"</w:t>
      </w:r>
      <w:r w:rsidRPr="00F2731B">
        <w:t>.</w:t>
      </w:r>
    </w:p>
    <w:p w:rsidR="009F2B80" w:rsidRPr="00F2731B" w:rsidRDefault="009F2B80" w:rsidP="009F2B80">
      <w:pPr>
        <w:pStyle w:val="EX"/>
      </w:pPr>
      <w:r w:rsidRPr="00F2731B">
        <w:rPr>
          <w:lang w:val="en-US"/>
        </w:rPr>
        <w:t>[28]</w:t>
      </w:r>
      <w:r w:rsidRPr="00F2731B">
        <w:rPr>
          <w:lang w:val="en-US"/>
        </w:rPr>
        <w:tab/>
      </w:r>
      <w:r w:rsidRPr="00F2731B">
        <w:t>3GPP TS 26.346: "Multimedia Broadcast/Multicast Service (MBMS); Protocols and codecs".</w:t>
      </w:r>
    </w:p>
    <w:p w:rsidR="009F2B80" w:rsidRPr="00F2731B" w:rsidRDefault="009F2B80" w:rsidP="009F2B80">
      <w:pPr>
        <w:pStyle w:val="EX"/>
      </w:pPr>
      <w:r w:rsidRPr="00F2731B">
        <w:t>[29]</w:t>
      </w:r>
      <w:r w:rsidRPr="00F2731B">
        <w:tab/>
        <w:t>3GPP TS 33.434: "Service Enabler Architecture Layer (SEAL); Security aspects for Verticals".</w:t>
      </w:r>
    </w:p>
    <w:p w:rsidR="009F2B80" w:rsidRPr="00F2731B" w:rsidRDefault="009F2B80" w:rsidP="009F2B80">
      <w:pPr>
        <w:pStyle w:val="EX"/>
      </w:pPr>
      <w:r w:rsidRPr="00F2731B">
        <w:t>[30]</w:t>
      </w:r>
      <w:r w:rsidRPr="00F2731B">
        <w:tab/>
        <w:t>3GPP TS 29.549: "Service Enabler Architecture Layer for Verticals (SEAL); Application Programming Interface (API) specification; Stage3".</w:t>
      </w:r>
    </w:p>
    <w:p w:rsidR="009F2B80" w:rsidRPr="00F2731B" w:rsidRDefault="009F2B80" w:rsidP="009F2B80">
      <w:pPr>
        <w:pStyle w:val="EX"/>
      </w:pPr>
      <w:r w:rsidRPr="00F2731B">
        <w:t>[31]</w:t>
      </w:r>
      <w:r w:rsidRPr="00F2731B">
        <w:tab/>
        <w:t>3GPP TS 23.285: "Architecture enhancements for V2X services".</w:t>
      </w:r>
    </w:p>
    <w:p w:rsidR="009F2B80" w:rsidRPr="00F2731B" w:rsidRDefault="009F2B80" w:rsidP="009F2B80">
      <w:pPr>
        <w:pStyle w:val="EX"/>
      </w:pPr>
      <w:r w:rsidRPr="00F2731B">
        <w:t>[32]</w:t>
      </w:r>
      <w:r w:rsidRPr="00F2731B">
        <w:tab/>
        <w:t>IETF RFC 7252: "The Constrained Application Protocol (CoAP)".</w:t>
      </w:r>
    </w:p>
    <w:p w:rsidR="009F2B80" w:rsidRPr="00F2731B" w:rsidRDefault="009F2B80" w:rsidP="009F2B80">
      <w:pPr>
        <w:pStyle w:val="EX"/>
      </w:pPr>
      <w:r w:rsidRPr="00F2731B">
        <w:t>[33]</w:t>
      </w:r>
      <w:r w:rsidRPr="00F2731B">
        <w:tab/>
        <w:t>IETF RFC 8323: "CoAP (Constrained Application Protocol) over TCP, TLS, and WebSockets".</w:t>
      </w:r>
    </w:p>
    <w:p w:rsidR="009F2B80" w:rsidRPr="00F2731B" w:rsidRDefault="009F2B80" w:rsidP="009F2B80">
      <w:pPr>
        <w:pStyle w:val="EX"/>
      </w:pPr>
      <w:r w:rsidRPr="00F2731B">
        <w:t>[34]</w:t>
      </w:r>
      <w:r w:rsidRPr="00F2731B">
        <w:tab/>
        <w:t>3GPP TS 23.288: "Architecture enhancements for 5G System (5GS) to support network data analytics services".</w:t>
      </w:r>
    </w:p>
    <w:p w:rsidR="009F2B80" w:rsidRPr="00F2731B" w:rsidRDefault="009F2B80" w:rsidP="009F2B80">
      <w:pPr>
        <w:pStyle w:val="EX"/>
      </w:pPr>
      <w:r w:rsidRPr="00F2731B">
        <w:t>[35]</w:t>
      </w:r>
      <w:r w:rsidRPr="00F2731B">
        <w:tab/>
        <w:t>IEEE Std 802.1Qcc-2018: "Standard for Local and metropolitan area networks - Bridges and Bridged Networks - Amendment: Stream Reservation Protocol (SRP) Enhancements and Performance Improvements".</w:t>
      </w:r>
    </w:p>
    <w:p w:rsidR="009F2B80" w:rsidRPr="00F2731B" w:rsidRDefault="009F2B80" w:rsidP="009F2B80">
      <w:pPr>
        <w:pStyle w:val="EX"/>
      </w:pPr>
      <w:r w:rsidRPr="00F2731B">
        <w:t>[36]</w:t>
      </w:r>
      <w:r w:rsidRPr="00F2731B">
        <w:tab/>
      </w:r>
      <w:r w:rsidRPr="00F2731B">
        <w:rPr>
          <w:rFonts w:eastAsia="Calibri"/>
          <w:color w:val="000000"/>
        </w:rPr>
        <w:t>IEEE 802.1Q-2018</w:t>
      </w:r>
      <w:r w:rsidRPr="00F2731B">
        <w:t>: "IEEE Standard for Local and Metropolitan Area Networks—Bridges and Bridged Networks".</w:t>
      </w:r>
    </w:p>
    <w:p w:rsidR="009F2B80" w:rsidRPr="00F2731B" w:rsidRDefault="009F2B80" w:rsidP="009F2B80">
      <w:pPr>
        <w:pStyle w:val="EX"/>
      </w:pPr>
      <w:r w:rsidRPr="00F2731B">
        <w:t>[37]</w:t>
      </w:r>
      <w:r w:rsidRPr="00F2731B">
        <w:tab/>
        <w:t>IEEE Std 802.1CB-2017: "Frame Replication and Elimination for Reliability".</w:t>
      </w:r>
    </w:p>
    <w:p w:rsidR="009F2B80" w:rsidRDefault="009F2B80" w:rsidP="009F2B80">
      <w:pPr>
        <w:pStyle w:val="EX"/>
      </w:pPr>
      <w:r w:rsidRPr="00F2731B">
        <w:t>[38]</w:t>
      </w:r>
      <w:r w:rsidRPr="00F2731B">
        <w:tab/>
        <w:t>3GPP TS 23.003: "Numbering, Addressing and Identification".</w:t>
      </w:r>
    </w:p>
    <w:p w:rsidR="009F2B80" w:rsidRDefault="009F2B80" w:rsidP="009F2B80">
      <w:pPr>
        <w:pStyle w:val="EX"/>
      </w:pPr>
      <w:r>
        <w:t>[39</w:t>
      </w:r>
      <w:r w:rsidRPr="00E54A6B">
        <w:t>]</w:t>
      </w:r>
      <w:r w:rsidRPr="00E54A6B">
        <w:tab/>
        <w:t>3GPP</w:t>
      </w:r>
      <w:r>
        <w:t> </w:t>
      </w:r>
      <w:r w:rsidRPr="00E54A6B">
        <w:t>TS</w:t>
      </w:r>
      <w:r>
        <w:t> </w:t>
      </w:r>
      <w:r w:rsidRPr="00E54A6B">
        <w:t>23.247: "Architectural enhancements for 5G multicast-broadcast services; Stage 2".</w:t>
      </w:r>
    </w:p>
    <w:p w:rsidR="009F2B80" w:rsidRDefault="009F2B80" w:rsidP="009F2B80">
      <w:pPr>
        <w:pStyle w:val="EX"/>
      </w:pPr>
      <w:r>
        <w:t>[40]</w:t>
      </w:r>
      <w:r>
        <w:tab/>
      </w:r>
      <w:r>
        <w:tab/>
        <w:t>3GPP TS 23.435: "Procedures for</w:t>
      </w:r>
      <w:r>
        <w:rPr>
          <w:rFonts w:hint="eastAsia"/>
        </w:rPr>
        <w:t xml:space="preserve"> Network Slice C</w:t>
      </w:r>
      <w:r>
        <w:t>a</w:t>
      </w:r>
      <w:r>
        <w:rPr>
          <w:rFonts w:hint="eastAsia"/>
        </w:rPr>
        <w:t xml:space="preserve">pability Exposure for Application Layer Enablement </w:t>
      </w:r>
      <w:r>
        <w:t>Service".</w:t>
      </w:r>
    </w:p>
    <w:p w:rsidR="009F2B80" w:rsidRDefault="009F2B80" w:rsidP="009F2B80">
      <w:pPr>
        <w:pStyle w:val="EX"/>
      </w:pPr>
      <w:r>
        <w:t>[41]</w:t>
      </w:r>
      <w:r>
        <w:tab/>
      </w:r>
      <w:r>
        <w:tab/>
        <w:t>3GPP TS 28.531: "Management and orchestration; Provisioning".</w:t>
      </w:r>
    </w:p>
    <w:p w:rsidR="009F2B80" w:rsidRDefault="009F2B80" w:rsidP="009F2B80">
      <w:pPr>
        <w:pStyle w:val="EX"/>
        <w:rPr>
          <w:rFonts w:eastAsia="SimSun"/>
          <w:lang w:eastAsia="zh-CN"/>
        </w:rPr>
      </w:pPr>
      <w:r>
        <w:t>[42]</w:t>
      </w:r>
      <w:r>
        <w:tab/>
      </w:r>
      <w:r>
        <w:tab/>
        <w:t>3GPP TS 28.533: "Management and orchestration; Architecture framework".</w:t>
      </w:r>
    </w:p>
    <w:p w:rsidR="009F2B80" w:rsidRPr="003828E2" w:rsidRDefault="009F2B80" w:rsidP="009F2B80">
      <w:pPr>
        <w:pStyle w:val="EX"/>
        <w:rPr>
          <w:rFonts w:eastAsia="SimSun"/>
          <w:lang w:eastAsia="zh-CN"/>
        </w:rPr>
      </w:pPr>
      <w:r>
        <w:rPr>
          <w:rFonts w:eastAsia="SimSun" w:hint="eastAsia"/>
          <w:lang w:eastAsia="zh-CN"/>
        </w:rPr>
        <w:t>[</w:t>
      </w:r>
      <w:r>
        <w:rPr>
          <w:rFonts w:eastAsia="SimSun"/>
          <w:lang w:eastAsia="zh-CN"/>
        </w:rPr>
        <w:t>43</w:t>
      </w:r>
      <w:r>
        <w:rPr>
          <w:rFonts w:eastAsia="SimSun" w:hint="eastAsia"/>
          <w:lang w:eastAsia="zh-CN"/>
        </w:rPr>
        <w:t>]</w:t>
      </w:r>
      <w:r>
        <w:rPr>
          <w:rFonts w:eastAsia="SimSun" w:hint="eastAsia"/>
          <w:lang w:eastAsia="zh-CN"/>
        </w:rPr>
        <w:tab/>
      </w:r>
      <w:r>
        <w:tab/>
        <w:t>3GPP TS 28.53</w:t>
      </w:r>
      <w:r>
        <w:rPr>
          <w:rFonts w:eastAsia="SimSun" w:hint="eastAsia"/>
          <w:lang w:eastAsia="zh-CN"/>
        </w:rPr>
        <w:t>0</w:t>
      </w:r>
      <w:r>
        <w:t>: "Management and orchestration; Concepts, use cases and requirements".</w:t>
      </w:r>
    </w:p>
    <w:p w:rsidR="009F2B80" w:rsidRDefault="009F2B80" w:rsidP="009F2B80">
      <w:pPr>
        <w:pStyle w:val="EX"/>
        <w:rPr>
          <w:rFonts w:eastAsia="DengXian"/>
          <w:lang w:eastAsia="zh-CN"/>
        </w:rPr>
      </w:pPr>
      <w:r>
        <w:rPr>
          <w:rFonts w:hint="eastAsia"/>
        </w:rPr>
        <w:t>[</w:t>
      </w:r>
      <w:r>
        <w:t>44</w:t>
      </w:r>
      <w:r w:rsidRPr="00E254BF">
        <w:rPr>
          <w:rFonts w:hint="eastAsia"/>
        </w:rPr>
        <w:t>]</w:t>
      </w:r>
      <w:r w:rsidRPr="00E254BF">
        <w:rPr>
          <w:rFonts w:hint="eastAsia"/>
        </w:rPr>
        <w:tab/>
      </w:r>
      <w:r>
        <w:rPr>
          <w:rFonts w:eastAsia="DengXian" w:hint="eastAsia"/>
          <w:lang w:eastAsia="zh-CN"/>
        </w:rPr>
        <w:tab/>
      </w:r>
      <w:r>
        <w:t>3GPP TS 28.53</w:t>
      </w:r>
      <w:r>
        <w:rPr>
          <w:rFonts w:hint="eastAsia"/>
          <w:lang w:eastAsia="zh-CN"/>
        </w:rPr>
        <w:t>2</w:t>
      </w:r>
      <w:r>
        <w:t>: "Management and orchestration; Generic management services".</w:t>
      </w:r>
    </w:p>
    <w:p w:rsidR="009F2B80" w:rsidRDefault="009F2B80" w:rsidP="009F2B80">
      <w:pPr>
        <w:pStyle w:val="EX"/>
        <w:rPr>
          <w:rFonts w:eastAsia="DengXian"/>
          <w:lang w:eastAsia="zh-CN"/>
        </w:rPr>
      </w:pPr>
      <w:r>
        <w:rPr>
          <w:rFonts w:hint="eastAsia"/>
        </w:rPr>
        <w:t>[</w:t>
      </w:r>
      <w:r>
        <w:t>45</w:t>
      </w:r>
      <w:r w:rsidRPr="00E254BF">
        <w:rPr>
          <w:rFonts w:hint="eastAsia"/>
        </w:rPr>
        <w:t>]</w:t>
      </w:r>
      <w:r w:rsidRPr="00E254BF">
        <w:rPr>
          <w:rFonts w:hint="eastAsia"/>
        </w:rPr>
        <w:tab/>
      </w:r>
      <w:r>
        <w:rPr>
          <w:rFonts w:eastAsia="DengXian" w:hint="eastAsia"/>
          <w:lang w:eastAsia="zh-CN"/>
        </w:rPr>
        <w:tab/>
      </w:r>
      <w:r>
        <w:t>3GPP TS 28.5</w:t>
      </w:r>
      <w:r>
        <w:rPr>
          <w:rFonts w:eastAsia="DengXian" w:hint="eastAsia"/>
          <w:lang w:eastAsia="zh-CN"/>
        </w:rPr>
        <w:t>52:</w:t>
      </w:r>
      <w:r>
        <w:t xml:space="preserve"> </w:t>
      </w:r>
      <w:r>
        <w:rPr>
          <w:rFonts w:eastAsia="DengXian"/>
          <w:lang w:eastAsia="zh-CN"/>
        </w:rPr>
        <w:t>"Management and orchestration; 5G performance measurements"</w:t>
      </w:r>
      <w:r>
        <w:rPr>
          <w:rFonts w:eastAsia="DengXian" w:hint="eastAsia"/>
          <w:lang w:eastAsia="zh-CN"/>
        </w:rPr>
        <w:t>.</w:t>
      </w:r>
    </w:p>
    <w:p w:rsidR="009F2B80" w:rsidRDefault="009F2B80" w:rsidP="009F2B80">
      <w:pPr>
        <w:pStyle w:val="EX"/>
        <w:rPr>
          <w:rFonts w:eastAsia="DengXian"/>
          <w:lang w:eastAsia="zh-CN"/>
        </w:rPr>
      </w:pPr>
      <w:r>
        <w:rPr>
          <w:rFonts w:hint="eastAsia"/>
        </w:rPr>
        <w:t>[</w:t>
      </w:r>
      <w:r>
        <w:t>46</w:t>
      </w:r>
      <w:r w:rsidRPr="00E254BF">
        <w:rPr>
          <w:rFonts w:hint="eastAsia"/>
        </w:rPr>
        <w:t>]</w:t>
      </w:r>
      <w:r w:rsidRPr="00E254BF">
        <w:rPr>
          <w:rFonts w:hint="eastAsia"/>
        </w:rPr>
        <w:tab/>
      </w:r>
      <w:r>
        <w:rPr>
          <w:rFonts w:eastAsia="DengXian" w:hint="eastAsia"/>
          <w:lang w:eastAsia="zh-CN"/>
        </w:rPr>
        <w:tab/>
      </w:r>
      <w:r>
        <w:rPr>
          <w:lang w:eastAsia="zh-CN"/>
        </w:rPr>
        <w:t>3GPP TS 28.554</w:t>
      </w:r>
      <w:r>
        <w:rPr>
          <w:rFonts w:hint="eastAsia"/>
          <w:lang w:eastAsia="zh-CN"/>
        </w:rPr>
        <w:t>:</w:t>
      </w:r>
      <w:r>
        <w:rPr>
          <w:rFonts w:cs="Arial"/>
          <w:kern w:val="2"/>
          <w:sz w:val="21"/>
          <w:szCs w:val="21"/>
          <w:lang w:val="en-US" w:eastAsia="zh-CN"/>
        </w:rPr>
        <w:t xml:space="preserve"> </w:t>
      </w:r>
      <w:r>
        <w:rPr>
          <w:lang w:val="en-US" w:eastAsia="zh-CN"/>
        </w:rPr>
        <w:t>"Management and orchestration; 5G end to end Key Performance Indicators (KPI)"</w:t>
      </w:r>
      <w:r>
        <w:t>.</w:t>
      </w:r>
    </w:p>
    <w:p w:rsidR="009F2B80" w:rsidRDefault="009F2B80" w:rsidP="009F2B80">
      <w:pPr>
        <w:pStyle w:val="EX"/>
      </w:pPr>
      <w:r>
        <w:rPr>
          <w:rFonts w:hint="eastAsia"/>
        </w:rPr>
        <w:t>[</w:t>
      </w:r>
      <w:r>
        <w:t>47</w:t>
      </w:r>
      <w:r w:rsidRPr="00E254BF">
        <w:rPr>
          <w:rFonts w:hint="eastAsia"/>
        </w:rPr>
        <w:t>]</w:t>
      </w:r>
      <w:r w:rsidRPr="00E254BF">
        <w:rPr>
          <w:rFonts w:hint="eastAsia"/>
        </w:rPr>
        <w:tab/>
      </w:r>
      <w:r>
        <w:rPr>
          <w:rFonts w:eastAsia="DengXian"/>
          <w:lang w:eastAsia="zh-CN"/>
        </w:rPr>
        <w:t>3GPP TS 28.104</w:t>
      </w:r>
      <w:r>
        <w:rPr>
          <w:rFonts w:eastAsia="DengXian" w:hint="eastAsia"/>
          <w:lang w:eastAsia="zh-CN"/>
        </w:rPr>
        <w:t>:</w:t>
      </w:r>
      <w:r>
        <w:rPr>
          <w:rFonts w:eastAsia="DengXian"/>
          <w:lang w:eastAsia="zh-CN"/>
        </w:rPr>
        <w:t xml:space="preserve"> "Management and orchestration; Management Data Analytics"</w:t>
      </w:r>
      <w:r>
        <w:t>.</w:t>
      </w:r>
    </w:p>
    <w:p w:rsidR="009F2B80" w:rsidRDefault="009F2B80" w:rsidP="009F2B80">
      <w:pPr>
        <w:pStyle w:val="EX"/>
      </w:pPr>
      <w:r>
        <w:t>[48]</w:t>
      </w:r>
      <w:r>
        <w:tab/>
        <w:t>3GPP TS 23.433: "Service Enabler Architecture Layer for Verticals (SEAL); Data Delivery enabler for vertical applications".</w:t>
      </w:r>
    </w:p>
    <w:p w:rsidR="009F2B80" w:rsidRDefault="009F2B80" w:rsidP="009F2B80">
      <w:pPr>
        <w:pStyle w:val="EX"/>
        <w:rPr>
          <w:rFonts w:eastAsia="DengXian"/>
          <w:lang w:eastAsia="zh-CN"/>
        </w:rPr>
      </w:pPr>
      <w:r>
        <w:t>[49]</w:t>
      </w:r>
      <w:r>
        <w:tab/>
        <w:t>3GPP TS 23.436: "</w:t>
      </w:r>
      <w:r w:rsidRPr="000F621F">
        <w:t>Procedures for Application Data Analytics Enablement Service</w:t>
      </w:r>
      <w:r>
        <w:t>".</w:t>
      </w:r>
    </w:p>
    <w:p w:rsidR="009F2B80" w:rsidRDefault="009F2B80" w:rsidP="009F2B80">
      <w:pPr>
        <w:pStyle w:val="EX"/>
        <w:rPr>
          <w:ins w:id="678" w:author="ly20230120" w:date="2023-02-19T09:59:00Z"/>
          <w:rFonts w:eastAsia="DengXian"/>
        </w:rPr>
      </w:pPr>
      <w:ins w:id="679" w:author="ly20230120" w:date="2023-02-19T09:59:00Z">
        <w:r>
          <w:rPr>
            <w:rFonts w:eastAsia="DengXian"/>
          </w:rPr>
          <w:t>[</w:t>
        </w:r>
        <w:r>
          <w:rPr>
            <w:rFonts w:eastAsia="DengXian" w:hint="eastAsia"/>
            <w:lang w:eastAsia="zh-CN"/>
          </w:rPr>
          <w:t>x</w:t>
        </w:r>
        <w:r w:rsidR="00807E65">
          <w:rPr>
            <w:rFonts w:eastAsia="DengXian" w:hint="eastAsia"/>
            <w:lang w:eastAsia="zh-CN"/>
          </w:rPr>
          <w:t>x</w:t>
        </w:r>
        <w:r>
          <w:rPr>
            <w:rFonts w:eastAsia="DengXian"/>
          </w:rPr>
          <w:t>]</w:t>
        </w:r>
        <w:r>
          <w:rPr>
            <w:rFonts w:eastAsia="DengXian"/>
          </w:rPr>
          <w:tab/>
          <w:t>3GPP TS 23.30</w:t>
        </w:r>
        <w:r>
          <w:rPr>
            <w:rFonts w:eastAsia="DengXian"/>
            <w:lang w:eastAsia="zh-CN"/>
          </w:rPr>
          <w:t>4</w:t>
        </w:r>
        <w:r>
          <w:rPr>
            <w:rFonts w:eastAsia="DengXian"/>
          </w:rPr>
          <w:t>: "Proximity based Services (ProSe) in the 5G System (5GS)".</w:t>
        </w:r>
      </w:ins>
    </w:p>
    <w:p w:rsidR="009F2B80" w:rsidRPr="009F2B80" w:rsidRDefault="009F2B80">
      <w:pPr>
        <w:rPr>
          <w:noProof/>
          <w:lang w:eastAsia="zh-CN"/>
        </w:rPr>
      </w:pPr>
    </w:p>
    <w:sectPr w:rsidR="009F2B80" w:rsidRPr="009F2B8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7112" w:rsidRDefault="008B7112">
      <w:r>
        <w:separator/>
      </w:r>
    </w:p>
  </w:endnote>
  <w:endnote w:type="continuationSeparator" w:id="0">
    <w:p w:rsidR="008B7112" w:rsidRDefault="008B711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7112" w:rsidRDefault="008B7112">
      <w:r>
        <w:separator/>
      </w:r>
    </w:p>
  </w:footnote>
  <w:footnote w:type="continuationSeparator" w:id="0">
    <w:p w:rsidR="008B7112" w:rsidRDefault="008B71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D677B1">
      <w:fldChar w:fldCharType="begin"/>
    </w:r>
    <w:r w:rsidR="00374DD4">
      <w:instrText>PAGE</w:instrText>
    </w:r>
    <w:r w:rsidR="00D677B1">
      <w:fldChar w:fldCharType="separate"/>
    </w:r>
    <w:r>
      <w:rPr>
        <w:noProof/>
      </w:rPr>
      <w:t>1</w:t>
    </w:r>
    <w:r w:rsidR="00D677B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37423B34"/>
    <w:lvl w:ilvl="0">
      <w:start w:val="1"/>
      <w:numFmt w:val="decimal"/>
      <w:lvlText w:val="%1."/>
      <w:lvlJc w:val="left"/>
      <w:pPr>
        <w:tabs>
          <w:tab w:val="num" w:pos="780"/>
        </w:tabs>
        <w:ind w:leftChars="200" w:left="780" w:hangingChars="200" w:hanging="360"/>
      </w:pPr>
    </w:lvl>
  </w:abstractNum>
  <w:abstractNum w:abstractNumId="1">
    <w:nsid w:val="FFFFFF82"/>
    <w:multiLevelType w:val="singleLevel"/>
    <w:tmpl w:val="45482F2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2">
    <w:nsid w:val="FFFFFF83"/>
    <w:multiLevelType w:val="singleLevel"/>
    <w:tmpl w:val="07C2E878"/>
    <w:lvl w:ilvl="0">
      <w:start w:val="1"/>
      <w:numFmt w:val="bullet"/>
      <w:lvlText w:val=""/>
      <w:lvlJc w:val="left"/>
      <w:pPr>
        <w:tabs>
          <w:tab w:val="num" w:pos="780"/>
        </w:tabs>
        <w:ind w:leftChars="200" w:left="780" w:hangingChars="20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5058"/>
  </w:hdrShapeDefaults>
  <w:footnotePr>
    <w:numRestart w:val="eachSect"/>
    <w:footnote w:id="-1"/>
    <w:footnote w:id="0"/>
  </w:footnotePr>
  <w:endnotePr>
    <w:endnote w:id="-1"/>
    <w:endnote w:id="0"/>
  </w:endnotePr>
  <w:compat>
    <w:useFELayout/>
  </w:compat>
  <w:rsids>
    <w:rsidRoot w:val="00022E4A"/>
    <w:rsid w:val="000057D6"/>
    <w:rsid w:val="00011A51"/>
    <w:rsid w:val="00017293"/>
    <w:rsid w:val="00022E4A"/>
    <w:rsid w:val="00032097"/>
    <w:rsid w:val="00036231"/>
    <w:rsid w:val="00037609"/>
    <w:rsid w:val="0004317D"/>
    <w:rsid w:val="00050EF1"/>
    <w:rsid w:val="00055C74"/>
    <w:rsid w:val="0005788B"/>
    <w:rsid w:val="00060EFE"/>
    <w:rsid w:val="00063C49"/>
    <w:rsid w:val="00070BB9"/>
    <w:rsid w:val="000903A2"/>
    <w:rsid w:val="00095C35"/>
    <w:rsid w:val="000A6394"/>
    <w:rsid w:val="000B2638"/>
    <w:rsid w:val="000B4BB4"/>
    <w:rsid w:val="000B5278"/>
    <w:rsid w:val="000B7736"/>
    <w:rsid w:val="000B7FED"/>
    <w:rsid w:val="000C038A"/>
    <w:rsid w:val="000C6598"/>
    <w:rsid w:val="000D13EB"/>
    <w:rsid w:val="000D44B3"/>
    <w:rsid w:val="000E3A6A"/>
    <w:rsid w:val="000E4826"/>
    <w:rsid w:val="00102BC0"/>
    <w:rsid w:val="001102C1"/>
    <w:rsid w:val="00113E56"/>
    <w:rsid w:val="0012437F"/>
    <w:rsid w:val="00130F89"/>
    <w:rsid w:val="00132884"/>
    <w:rsid w:val="001332F6"/>
    <w:rsid w:val="001368CD"/>
    <w:rsid w:val="00145D43"/>
    <w:rsid w:val="00146C33"/>
    <w:rsid w:val="00176652"/>
    <w:rsid w:val="00181498"/>
    <w:rsid w:val="0018149B"/>
    <w:rsid w:val="00182A46"/>
    <w:rsid w:val="0018426E"/>
    <w:rsid w:val="00192837"/>
    <w:rsid w:val="00192C46"/>
    <w:rsid w:val="001933DB"/>
    <w:rsid w:val="0019763A"/>
    <w:rsid w:val="001A08B3"/>
    <w:rsid w:val="001A189D"/>
    <w:rsid w:val="001A58DE"/>
    <w:rsid w:val="001A7B60"/>
    <w:rsid w:val="001B24EE"/>
    <w:rsid w:val="001B52F0"/>
    <w:rsid w:val="001B7A65"/>
    <w:rsid w:val="001C00D2"/>
    <w:rsid w:val="001C132E"/>
    <w:rsid w:val="001C2DED"/>
    <w:rsid w:val="001C2FF4"/>
    <w:rsid w:val="001D0F41"/>
    <w:rsid w:val="001D10C7"/>
    <w:rsid w:val="001D28FB"/>
    <w:rsid w:val="001E41F3"/>
    <w:rsid w:val="001E7338"/>
    <w:rsid w:val="00202346"/>
    <w:rsid w:val="00202B68"/>
    <w:rsid w:val="00204DF5"/>
    <w:rsid w:val="00204F82"/>
    <w:rsid w:val="00206586"/>
    <w:rsid w:val="00214C3F"/>
    <w:rsid w:val="002215CB"/>
    <w:rsid w:val="00221846"/>
    <w:rsid w:val="002226D0"/>
    <w:rsid w:val="002248B4"/>
    <w:rsid w:val="002342EA"/>
    <w:rsid w:val="0024282E"/>
    <w:rsid w:val="00251B91"/>
    <w:rsid w:val="002578AA"/>
    <w:rsid w:val="0026004D"/>
    <w:rsid w:val="00262A97"/>
    <w:rsid w:val="00262EF9"/>
    <w:rsid w:val="002636D1"/>
    <w:rsid w:val="002640DD"/>
    <w:rsid w:val="00264EEC"/>
    <w:rsid w:val="002728F6"/>
    <w:rsid w:val="00273106"/>
    <w:rsid w:val="00275D12"/>
    <w:rsid w:val="00277B00"/>
    <w:rsid w:val="00284768"/>
    <w:rsid w:val="00284FEB"/>
    <w:rsid w:val="002860C4"/>
    <w:rsid w:val="002A6307"/>
    <w:rsid w:val="002B5741"/>
    <w:rsid w:val="002C00D3"/>
    <w:rsid w:val="002D1DD0"/>
    <w:rsid w:val="002D1F25"/>
    <w:rsid w:val="002D2AA5"/>
    <w:rsid w:val="002D75B9"/>
    <w:rsid w:val="002E09D4"/>
    <w:rsid w:val="002E3D62"/>
    <w:rsid w:val="002E472E"/>
    <w:rsid w:val="002F40B0"/>
    <w:rsid w:val="002F63EF"/>
    <w:rsid w:val="00305409"/>
    <w:rsid w:val="003200F3"/>
    <w:rsid w:val="00321478"/>
    <w:rsid w:val="00332214"/>
    <w:rsid w:val="003349FB"/>
    <w:rsid w:val="00334BDA"/>
    <w:rsid w:val="00336686"/>
    <w:rsid w:val="00336AFE"/>
    <w:rsid w:val="00342A32"/>
    <w:rsid w:val="00346FC6"/>
    <w:rsid w:val="003507B1"/>
    <w:rsid w:val="00356B10"/>
    <w:rsid w:val="003609EF"/>
    <w:rsid w:val="00360C8C"/>
    <w:rsid w:val="0036231A"/>
    <w:rsid w:val="00362A71"/>
    <w:rsid w:val="0036600C"/>
    <w:rsid w:val="0036619F"/>
    <w:rsid w:val="00372A25"/>
    <w:rsid w:val="00374DD4"/>
    <w:rsid w:val="00384A68"/>
    <w:rsid w:val="00395ACD"/>
    <w:rsid w:val="00396A32"/>
    <w:rsid w:val="00397D3A"/>
    <w:rsid w:val="003A3E1C"/>
    <w:rsid w:val="003A5BF4"/>
    <w:rsid w:val="003A7020"/>
    <w:rsid w:val="003B6C37"/>
    <w:rsid w:val="003B797E"/>
    <w:rsid w:val="003C3AA2"/>
    <w:rsid w:val="003D675E"/>
    <w:rsid w:val="003E1379"/>
    <w:rsid w:val="003E1A36"/>
    <w:rsid w:val="003E2D87"/>
    <w:rsid w:val="003E4507"/>
    <w:rsid w:val="003F2BBF"/>
    <w:rsid w:val="003F55C3"/>
    <w:rsid w:val="00402D1F"/>
    <w:rsid w:val="004037AE"/>
    <w:rsid w:val="00406FB6"/>
    <w:rsid w:val="00410371"/>
    <w:rsid w:val="00411EF8"/>
    <w:rsid w:val="004152BB"/>
    <w:rsid w:val="004242F1"/>
    <w:rsid w:val="0043242D"/>
    <w:rsid w:val="00446AD2"/>
    <w:rsid w:val="00447E7C"/>
    <w:rsid w:val="00453471"/>
    <w:rsid w:val="004572E7"/>
    <w:rsid w:val="004624CB"/>
    <w:rsid w:val="00471316"/>
    <w:rsid w:val="00473F94"/>
    <w:rsid w:val="00475F31"/>
    <w:rsid w:val="00477810"/>
    <w:rsid w:val="004833F2"/>
    <w:rsid w:val="004878DE"/>
    <w:rsid w:val="00493704"/>
    <w:rsid w:val="004A12FA"/>
    <w:rsid w:val="004A1D0D"/>
    <w:rsid w:val="004A6F90"/>
    <w:rsid w:val="004B28C9"/>
    <w:rsid w:val="004B4E23"/>
    <w:rsid w:val="004B58A6"/>
    <w:rsid w:val="004B729D"/>
    <w:rsid w:val="004B75B7"/>
    <w:rsid w:val="004C0483"/>
    <w:rsid w:val="004C0686"/>
    <w:rsid w:val="004C6BE3"/>
    <w:rsid w:val="004E0F17"/>
    <w:rsid w:val="004F4683"/>
    <w:rsid w:val="00511938"/>
    <w:rsid w:val="00513332"/>
    <w:rsid w:val="005141D9"/>
    <w:rsid w:val="0051580D"/>
    <w:rsid w:val="00517ABD"/>
    <w:rsid w:val="00520800"/>
    <w:rsid w:val="00533E0C"/>
    <w:rsid w:val="00534B98"/>
    <w:rsid w:val="00535049"/>
    <w:rsid w:val="0053752C"/>
    <w:rsid w:val="005423C0"/>
    <w:rsid w:val="0054274E"/>
    <w:rsid w:val="0054354B"/>
    <w:rsid w:val="00547111"/>
    <w:rsid w:val="00547303"/>
    <w:rsid w:val="00553B3B"/>
    <w:rsid w:val="005553EB"/>
    <w:rsid w:val="00556704"/>
    <w:rsid w:val="00562665"/>
    <w:rsid w:val="00562CD8"/>
    <w:rsid w:val="00562E3A"/>
    <w:rsid w:val="005702C1"/>
    <w:rsid w:val="00573F78"/>
    <w:rsid w:val="00574C9B"/>
    <w:rsid w:val="00574F0D"/>
    <w:rsid w:val="005921ED"/>
    <w:rsid w:val="00592D74"/>
    <w:rsid w:val="005A1600"/>
    <w:rsid w:val="005A73DF"/>
    <w:rsid w:val="005B0AB5"/>
    <w:rsid w:val="005B150E"/>
    <w:rsid w:val="005B2E37"/>
    <w:rsid w:val="005B77F2"/>
    <w:rsid w:val="005C2D2A"/>
    <w:rsid w:val="005E2A8E"/>
    <w:rsid w:val="005E2C44"/>
    <w:rsid w:val="005E4EA2"/>
    <w:rsid w:val="005E5F00"/>
    <w:rsid w:val="00616AB1"/>
    <w:rsid w:val="00620BD4"/>
    <w:rsid w:val="00621188"/>
    <w:rsid w:val="006257ED"/>
    <w:rsid w:val="00653DE4"/>
    <w:rsid w:val="00661F8F"/>
    <w:rsid w:val="00665C47"/>
    <w:rsid w:val="00667096"/>
    <w:rsid w:val="00670E3C"/>
    <w:rsid w:val="00681436"/>
    <w:rsid w:val="00683A8F"/>
    <w:rsid w:val="00685F36"/>
    <w:rsid w:val="006903CC"/>
    <w:rsid w:val="00692F78"/>
    <w:rsid w:val="00695808"/>
    <w:rsid w:val="006A2405"/>
    <w:rsid w:val="006B08CA"/>
    <w:rsid w:val="006B46FB"/>
    <w:rsid w:val="006B7671"/>
    <w:rsid w:val="006B7E1C"/>
    <w:rsid w:val="006D0603"/>
    <w:rsid w:val="006E1F18"/>
    <w:rsid w:val="006E21FB"/>
    <w:rsid w:val="006E6167"/>
    <w:rsid w:val="006F04ED"/>
    <w:rsid w:val="00703179"/>
    <w:rsid w:val="0071212D"/>
    <w:rsid w:val="0071232D"/>
    <w:rsid w:val="007137DA"/>
    <w:rsid w:val="00714DDB"/>
    <w:rsid w:val="0071750F"/>
    <w:rsid w:val="007372BC"/>
    <w:rsid w:val="00744999"/>
    <w:rsid w:val="00744DD9"/>
    <w:rsid w:val="0074520A"/>
    <w:rsid w:val="00750679"/>
    <w:rsid w:val="0076522A"/>
    <w:rsid w:val="00774F38"/>
    <w:rsid w:val="00784DA9"/>
    <w:rsid w:val="007920C0"/>
    <w:rsid w:val="00792342"/>
    <w:rsid w:val="00792AF0"/>
    <w:rsid w:val="00797562"/>
    <w:rsid w:val="007977A8"/>
    <w:rsid w:val="007A18CF"/>
    <w:rsid w:val="007B512A"/>
    <w:rsid w:val="007C0621"/>
    <w:rsid w:val="007C1039"/>
    <w:rsid w:val="007C2097"/>
    <w:rsid w:val="007C3053"/>
    <w:rsid w:val="007C30CD"/>
    <w:rsid w:val="007C3209"/>
    <w:rsid w:val="007C6959"/>
    <w:rsid w:val="007D6A07"/>
    <w:rsid w:val="007D6A44"/>
    <w:rsid w:val="007D7237"/>
    <w:rsid w:val="007E019F"/>
    <w:rsid w:val="007F7259"/>
    <w:rsid w:val="008038D5"/>
    <w:rsid w:val="008040A8"/>
    <w:rsid w:val="00804BD5"/>
    <w:rsid w:val="00806363"/>
    <w:rsid w:val="00807E65"/>
    <w:rsid w:val="00811C18"/>
    <w:rsid w:val="00814B26"/>
    <w:rsid w:val="00822F43"/>
    <w:rsid w:val="0082501C"/>
    <w:rsid w:val="008252C2"/>
    <w:rsid w:val="0082595F"/>
    <w:rsid w:val="008269C1"/>
    <w:rsid w:val="008279FA"/>
    <w:rsid w:val="008324A3"/>
    <w:rsid w:val="00840BBB"/>
    <w:rsid w:val="0084248B"/>
    <w:rsid w:val="00846499"/>
    <w:rsid w:val="008521C7"/>
    <w:rsid w:val="00857D34"/>
    <w:rsid w:val="00861490"/>
    <w:rsid w:val="00861D7B"/>
    <w:rsid w:val="00862512"/>
    <w:rsid w:val="008626E7"/>
    <w:rsid w:val="008670CD"/>
    <w:rsid w:val="0087069A"/>
    <w:rsid w:val="00870EE7"/>
    <w:rsid w:val="00873091"/>
    <w:rsid w:val="00875CCB"/>
    <w:rsid w:val="008863B9"/>
    <w:rsid w:val="0089243C"/>
    <w:rsid w:val="00897EA7"/>
    <w:rsid w:val="008A2738"/>
    <w:rsid w:val="008A45A6"/>
    <w:rsid w:val="008B7112"/>
    <w:rsid w:val="008C0EA2"/>
    <w:rsid w:val="008C4078"/>
    <w:rsid w:val="008C706C"/>
    <w:rsid w:val="008C70BF"/>
    <w:rsid w:val="008D3CCC"/>
    <w:rsid w:val="008E68DD"/>
    <w:rsid w:val="008F3789"/>
    <w:rsid w:val="008F65DE"/>
    <w:rsid w:val="008F686C"/>
    <w:rsid w:val="009112DA"/>
    <w:rsid w:val="009148DE"/>
    <w:rsid w:val="0091540E"/>
    <w:rsid w:val="00916589"/>
    <w:rsid w:val="00916607"/>
    <w:rsid w:val="00920213"/>
    <w:rsid w:val="00927E00"/>
    <w:rsid w:val="00932C29"/>
    <w:rsid w:val="00934A07"/>
    <w:rsid w:val="00941E30"/>
    <w:rsid w:val="009431DE"/>
    <w:rsid w:val="0094350D"/>
    <w:rsid w:val="00945F2D"/>
    <w:rsid w:val="009777D9"/>
    <w:rsid w:val="009821B1"/>
    <w:rsid w:val="00983B7D"/>
    <w:rsid w:val="009871BD"/>
    <w:rsid w:val="009907A7"/>
    <w:rsid w:val="00991B88"/>
    <w:rsid w:val="009A414C"/>
    <w:rsid w:val="009A5753"/>
    <w:rsid w:val="009A579D"/>
    <w:rsid w:val="009B2130"/>
    <w:rsid w:val="009B3B80"/>
    <w:rsid w:val="009C0612"/>
    <w:rsid w:val="009C59D8"/>
    <w:rsid w:val="009D540D"/>
    <w:rsid w:val="009E3297"/>
    <w:rsid w:val="009E3F9D"/>
    <w:rsid w:val="009F0B38"/>
    <w:rsid w:val="009F28CF"/>
    <w:rsid w:val="009F2B80"/>
    <w:rsid w:val="009F734F"/>
    <w:rsid w:val="00A01F1E"/>
    <w:rsid w:val="00A02FAE"/>
    <w:rsid w:val="00A1445C"/>
    <w:rsid w:val="00A16496"/>
    <w:rsid w:val="00A16E3C"/>
    <w:rsid w:val="00A246B6"/>
    <w:rsid w:val="00A27EB3"/>
    <w:rsid w:val="00A40C23"/>
    <w:rsid w:val="00A469A6"/>
    <w:rsid w:val="00A47E70"/>
    <w:rsid w:val="00A5027C"/>
    <w:rsid w:val="00A50CF0"/>
    <w:rsid w:val="00A53C9B"/>
    <w:rsid w:val="00A670C1"/>
    <w:rsid w:val="00A71094"/>
    <w:rsid w:val="00A7458D"/>
    <w:rsid w:val="00A76517"/>
    <w:rsid w:val="00A7671C"/>
    <w:rsid w:val="00A86516"/>
    <w:rsid w:val="00A875C9"/>
    <w:rsid w:val="00AA2CBC"/>
    <w:rsid w:val="00AC421C"/>
    <w:rsid w:val="00AC5820"/>
    <w:rsid w:val="00AC5EFE"/>
    <w:rsid w:val="00AD1CD8"/>
    <w:rsid w:val="00AE67E2"/>
    <w:rsid w:val="00AF47FB"/>
    <w:rsid w:val="00B05EF7"/>
    <w:rsid w:val="00B07F51"/>
    <w:rsid w:val="00B10A37"/>
    <w:rsid w:val="00B204B8"/>
    <w:rsid w:val="00B22F0A"/>
    <w:rsid w:val="00B233AC"/>
    <w:rsid w:val="00B258BB"/>
    <w:rsid w:val="00B26586"/>
    <w:rsid w:val="00B43FCD"/>
    <w:rsid w:val="00B4478E"/>
    <w:rsid w:val="00B44B41"/>
    <w:rsid w:val="00B508D4"/>
    <w:rsid w:val="00B51215"/>
    <w:rsid w:val="00B51470"/>
    <w:rsid w:val="00B5225D"/>
    <w:rsid w:val="00B523BF"/>
    <w:rsid w:val="00B56BD7"/>
    <w:rsid w:val="00B56C97"/>
    <w:rsid w:val="00B67B97"/>
    <w:rsid w:val="00B844E9"/>
    <w:rsid w:val="00B8647E"/>
    <w:rsid w:val="00B91ABE"/>
    <w:rsid w:val="00B92A71"/>
    <w:rsid w:val="00B968C8"/>
    <w:rsid w:val="00BA3EC5"/>
    <w:rsid w:val="00BA51D9"/>
    <w:rsid w:val="00BB1862"/>
    <w:rsid w:val="00BB23B8"/>
    <w:rsid w:val="00BB5DFC"/>
    <w:rsid w:val="00BB7FA3"/>
    <w:rsid w:val="00BD279D"/>
    <w:rsid w:val="00BD6BB8"/>
    <w:rsid w:val="00BE4DB6"/>
    <w:rsid w:val="00BE66AA"/>
    <w:rsid w:val="00C008AC"/>
    <w:rsid w:val="00C12CC0"/>
    <w:rsid w:val="00C13895"/>
    <w:rsid w:val="00C21344"/>
    <w:rsid w:val="00C22D74"/>
    <w:rsid w:val="00C470A3"/>
    <w:rsid w:val="00C478E7"/>
    <w:rsid w:val="00C60488"/>
    <w:rsid w:val="00C66BA2"/>
    <w:rsid w:val="00C75DA2"/>
    <w:rsid w:val="00C8164E"/>
    <w:rsid w:val="00C82E2D"/>
    <w:rsid w:val="00C85250"/>
    <w:rsid w:val="00C85A07"/>
    <w:rsid w:val="00C870F6"/>
    <w:rsid w:val="00C87A8A"/>
    <w:rsid w:val="00C95985"/>
    <w:rsid w:val="00CC1081"/>
    <w:rsid w:val="00CC47D4"/>
    <w:rsid w:val="00CC5026"/>
    <w:rsid w:val="00CC5074"/>
    <w:rsid w:val="00CC68D0"/>
    <w:rsid w:val="00CD3647"/>
    <w:rsid w:val="00CD6656"/>
    <w:rsid w:val="00CE201C"/>
    <w:rsid w:val="00CE77DD"/>
    <w:rsid w:val="00CE78BC"/>
    <w:rsid w:val="00D03F9A"/>
    <w:rsid w:val="00D06D51"/>
    <w:rsid w:val="00D073B5"/>
    <w:rsid w:val="00D143AA"/>
    <w:rsid w:val="00D14A83"/>
    <w:rsid w:val="00D16467"/>
    <w:rsid w:val="00D201FB"/>
    <w:rsid w:val="00D24236"/>
    <w:rsid w:val="00D24991"/>
    <w:rsid w:val="00D253E0"/>
    <w:rsid w:val="00D33CE1"/>
    <w:rsid w:val="00D340FE"/>
    <w:rsid w:val="00D37A04"/>
    <w:rsid w:val="00D46259"/>
    <w:rsid w:val="00D46A33"/>
    <w:rsid w:val="00D50255"/>
    <w:rsid w:val="00D53469"/>
    <w:rsid w:val="00D64FCD"/>
    <w:rsid w:val="00D65927"/>
    <w:rsid w:val="00D65CD1"/>
    <w:rsid w:val="00D66520"/>
    <w:rsid w:val="00D677B1"/>
    <w:rsid w:val="00D753E5"/>
    <w:rsid w:val="00D817E5"/>
    <w:rsid w:val="00D84AE9"/>
    <w:rsid w:val="00D923DA"/>
    <w:rsid w:val="00D9480F"/>
    <w:rsid w:val="00DA010C"/>
    <w:rsid w:val="00DA0206"/>
    <w:rsid w:val="00DA2A36"/>
    <w:rsid w:val="00DA5C10"/>
    <w:rsid w:val="00DB48D7"/>
    <w:rsid w:val="00DB54FE"/>
    <w:rsid w:val="00DC0C2D"/>
    <w:rsid w:val="00DC172E"/>
    <w:rsid w:val="00DC173E"/>
    <w:rsid w:val="00DC3749"/>
    <w:rsid w:val="00DE167F"/>
    <w:rsid w:val="00DE34CF"/>
    <w:rsid w:val="00DE3F25"/>
    <w:rsid w:val="00DF5123"/>
    <w:rsid w:val="00E00EE7"/>
    <w:rsid w:val="00E02B8B"/>
    <w:rsid w:val="00E05256"/>
    <w:rsid w:val="00E10174"/>
    <w:rsid w:val="00E10268"/>
    <w:rsid w:val="00E1317E"/>
    <w:rsid w:val="00E13F3D"/>
    <w:rsid w:val="00E20EE7"/>
    <w:rsid w:val="00E34898"/>
    <w:rsid w:val="00E4063B"/>
    <w:rsid w:val="00E45BAF"/>
    <w:rsid w:val="00E55C9E"/>
    <w:rsid w:val="00E60783"/>
    <w:rsid w:val="00E62EB4"/>
    <w:rsid w:val="00E62EDC"/>
    <w:rsid w:val="00E70132"/>
    <w:rsid w:val="00E70E3A"/>
    <w:rsid w:val="00E846F3"/>
    <w:rsid w:val="00E9294A"/>
    <w:rsid w:val="00E93133"/>
    <w:rsid w:val="00EA4BC6"/>
    <w:rsid w:val="00EB09B7"/>
    <w:rsid w:val="00EB743B"/>
    <w:rsid w:val="00EC1C19"/>
    <w:rsid w:val="00EE0B8B"/>
    <w:rsid w:val="00EE2A2F"/>
    <w:rsid w:val="00EE2FC2"/>
    <w:rsid w:val="00EE450D"/>
    <w:rsid w:val="00EE45E8"/>
    <w:rsid w:val="00EE7D7C"/>
    <w:rsid w:val="00EF264F"/>
    <w:rsid w:val="00EF2DB7"/>
    <w:rsid w:val="00EF7163"/>
    <w:rsid w:val="00F07CF3"/>
    <w:rsid w:val="00F1062F"/>
    <w:rsid w:val="00F14D14"/>
    <w:rsid w:val="00F21459"/>
    <w:rsid w:val="00F24A97"/>
    <w:rsid w:val="00F25D98"/>
    <w:rsid w:val="00F2640E"/>
    <w:rsid w:val="00F300FB"/>
    <w:rsid w:val="00F316A4"/>
    <w:rsid w:val="00F4376B"/>
    <w:rsid w:val="00F4516C"/>
    <w:rsid w:val="00F549F1"/>
    <w:rsid w:val="00F60E9A"/>
    <w:rsid w:val="00F638D9"/>
    <w:rsid w:val="00F70CB3"/>
    <w:rsid w:val="00F7518F"/>
    <w:rsid w:val="00F8749F"/>
    <w:rsid w:val="00FA0E39"/>
    <w:rsid w:val="00FA36F1"/>
    <w:rsid w:val="00FB6386"/>
    <w:rsid w:val="00FC0DF3"/>
    <w:rsid w:val="00FC2476"/>
    <w:rsid w:val="00FF3E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D073B5"/>
    <w:rPr>
      <w:rFonts w:ascii="Arial" w:hAnsi="Arial"/>
      <w:sz w:val="18"/>
      <w:lang w:val="en-GB" w:eastAsia="en-US"/>
    </w:rPr>
  </w:style>
  <w:style w:type="character" w:customStyle="1" w:styleId="THChar">
    <w:name w:val="TH Char"/>
    <w:link w:val="TH"/>
    <w:qFormat/>
    <w:rsid w:val="00D073B5"/>
    <w:rPr>
      <w:rFonts w:ascii="Arial" w:hAnsi="Arial"/>
      <w:b/>
      <w:lang w:val="en-GB" w:eastAsia="en-US"/>
    </w:rPr>
  </w:style>
  <w:style w:type="character" w:customStyle="1" w:styleId="TAHChar">
    <w:name w:val="TAH Char"/>
    <w:link w:val="TAH"/>
    <w:locked/>
    <w:rsid w:val="00D073B5"/>
    <w:rPr>
      <w:rFonts w:ascii="Arial" w:hAnsi="Arial"/>
      <w:b/>
      <w:sz w:val="18"/>
      <w:lang w:val="en-GB" w:eastAsia="en-US"/>
    </w:rPr>
  </w:style>
  <w:style w:type="character" w:customStyle="1" w:styleId="5Char">
    <w:name w:val="标题 5 Char"/>
    <w:link w:val="5"/>
    <w:rsid w:val="00D073B5"/>
    <w:rPr>
      <w:rFonts w:ascii="Arial" w:hAnsi="Arial"/>
      <w:sz w:val="22"/>
      <w:lang w:val="en-GB" w:eastAsia="en-US"/>
    </w:rPr>
  </w:style>
  <w:style w:type="character" w:customStyle="1" w:styleId="4Char">
    <w:name w:val="标题 4 Char"/>
    <w:link w:val="4"/>
    <w:rsid w:val="00574F0D"/>
    <w:rPr>
      <w:rFonts w:ascii="Arial" w:hAnsi="Arial"/>
      <w:sz w:val="24"/>
      <w:lang w:val="en-GB" w:eastAsia="en-US"/>
    </w:rPr>
  </w:style>
  <w:style w:type="character" w:customStyle="1" w:styleId="1Char">
    <w:name w:val="标题 1 Char"/>
    <w:link w:val="1"/>
    <w:rsid w:val="009F2B80"/>
    <w:rPr>
      <w:rFonts w:ascii="Arial" w:hAnsi="Arial"/>
      <w:sz w:val="36"/>
      <w:lang w:val="en-GB" w:eastAsia="en-US"/>
    </w:rPr>
  </w:style>
  <w:style w:type="character" w:customStyle="1" w:styleId="B1Char">
    <w:name w:val="B1 Char"/>
    <w:link w:val="B1"/>
    <w:qFormat/>
    <w:rsid w:val="009F2B80"/>
    <w:rPr>
      <w:rFonts w:ascii="Times New Roman" w:hAnsi="Times New Roman"/>
      <w:lang w:val="en-GB" w:eastAsia="en-US"/>
    </w:rPr>
  </w:style>
  <w:style w:type="character" w:customStyle="1" w:styleId="EXChar">
    <w:name w:val="EX Char"/>
    <w:link w:val="EX"/>
    <w:rsid w:val="009F2B80"/>
    <w:rPr>
      <w:rFonts w:ascii="Times New Roman" w:hAnsi="Times New Roman"/>
      <w:lang w:val="en-GB" w:eastAsia="en-US"/>
    </w:rPr>
  </w:style>
  <w:style w:type="character" w:customStyle="1" w:styleId="EXCar">
    <w:name w:val="EX Car"/>
    <w:qFormat/>
    <w:locked/>
    <w:rsid w:val="009F2B80"/>
    <w:rPr>
      <w:lang w:eastAsia="en-US"/>
    </w:rPr>
  </w:style>
  <w:style w:type="character" w:customStyle="1" w:styleId="TACChar">
    <w:name w:val="TAC Char"/>
    <w:link w:val="TAC"/>
    <w:qFormat/>
    <w:locked/>
    <w:rsid w:val="00262A97"/>
    <w:rPr>
      <w:rFonts w:ascii="Arial" w:hAnsi="Arial"/>
      <w:sz w:val="18"/>
      <w:lang w:val="en-GB" w:eastAsia="en-US"/>
    </w:rPr>
  </w:style>
  <w:style w:type="character" w:customStyle="1" w:styleId="3Char">
    <w:name w:val="标题 3 Char"/>
    <w:link w:val="3"/>
    <w:rsid w:val="002D1F25"/>
    <w:rPr>
      <w:rFonts w:ascii="Arial" w:hAnsi="Arial"/>
      <w:sz w:val="28"/>
      <w:lang w:val="en-GB" w:eastAsia="en-US"/>
    </w:rPr>
  </w:style>
  <w:style w:type="character" w:customStyle="1" w:styleId="TFChar">
    <w:name w:val="TF Char"/>
    <w:link w:val="TF"/>
    <w:qFormat/>
    <w:locked/>
    <w:rsid w:val="002D1F25"/>
    <w:rPr>
      <w:rFonts w:ascii="Arial" w:hAnsi="Arial"/>
      <w:b/>
      <w:lang w:val="en-GB" w:eastAsia="en-US"/>
    </w:rPr>
  </w:style>
  <w:style w:type="character" w:customStyle="1" w:styleId="NOZchn">
    <w:name w:val="NO Zchn"/>
    <w:link w:val="NO"/>
    <w:rsid w:val="002D1F25"/>
    <w:rPr>
      <w:rFonts w:ascii="Times New Roman" w:hAnsi="Times New Roman"/>
      <w:lang w:val="en-GB" w:eastAsia="en-US"/>
    </w:rPr>
  </w:style>
  <w:style w:type="paragraph" w:styleId="af1">
    <w:name w:val="Revision"/>
    <w:hidden/>
    <w:uiPriority w:val="99"/>
    <w:semiHidden/>
    <w:rsid w:val="00F60E9A"/>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A84C9-BC6D-4E0D-A076-73A3E4D82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3</Pages>
  <Words>3122</Words>
  <Characters>17802</Characters>
  <Application>Microsoft Office Word</Application>
  <DocSecurity>0</DocSecurity>
  <Lines>148</Lines>
  <Paragraphs>41</Paragraphs>
  <ScaleCrop>false</ScaleCrop>
  <HeadingPairs>
    <vt:vector size="6" baseType="variant">
      <vt:variant>
        <vt:lpstr>Title</vt:lpstr>
      </vt:variant>
      <vt:variant>
        <vt:i4>1</vt:i4>
      </vt:variant>
      <vt:variant>
        <vt:lpstr>标题</vt:lpstr>
      </vt:variant>
      <vt:variant>
        <vt:i4>13</vt:i4>
      </vt:variant>
      <vt:variant>
        <vt:lpstr>Titre</vt:lpstr>
      </vt:variant>
      <vt:variant>
        <vt:i4>1</vt:i4>
      </vt:variant>
    </vt:vector>
  </HeadingPairs>
  <TitlesOfParts>
    <vt:vector size="15" baseType="lpstr">
      <vt:lpstr>MTG_TITLE</vt:lpstr>
      <vt:lpstr/>
      <vt:lpstr>Table 11.3.2.x1-1: Get VAL UE bulk configuration request</vt:lpstr>
      <vt:lpstr>Table 11.3.2.x2-1: Get VAL UE bulk configuration response</vt:lpstr>
      <vt:lpstr>Table 11.3.2.x2-1: Get VAL UE configuration hold response</vt:lpstr>
      <vt:lpstr>    6.x	SEAL gateway functional model </vt:lpstr>
      <vt:lpstr>Figure 11.2.3-1: Generic SEAL gateway Functional model for UE1 acts as a SEAL ga</vt:lpstr>
      <vt:lpstr>        11.2.x	SEAL gateway functional model </vt:lpstr>
      <vt:lpstr>Figure 11.2.x-1: Generic Functional model for UE1 acts as a gateway for UE2s</vt:lpstr>
      <vt:lpstr>        11.3.x	VAL UE configuration data</vt:lpstr>
      <vt:lpstr>Figure 11.3.x.2-2: VAL UE2 obtains the configuration data from VAL UE1</vt:lpstr>
      <vt:lpstr>Figure 11.3.x.2-1: VAL UE1 obtains the configuration data of a bulk of VAL UE2s</vt:lpstr>
      <vt:lpstr>Figure 11.3.x.2-2: VAL UE2 obtains the configuration data from VAL UE1</vt:lpstr>
      <vt:lpstr>2	References</vt:lpstr>
      <vt:lpstr>MTG_TITLE</vt:lpstr>
    </vt:vector>
  </TitlesOfParts>
  <Company>3GPP Support Team</Company>
  <LinksUpToDate>false</LinksUpToDate>
  <CharactersWithSpaces>20883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ly20230409</cp:lastModifiedBy>
  <cp:revision>44</cp:revision>
  <cp:lastPrinted>1899-12-31T23:00:00Z</cp:lastPrinted>
  <dcterms:created xsi:type="dcterms:W3CDTF">2023-04-09T11:26:00Z</dcterms:created>
  <dcterms:modified xsi:type="dcterms:W3CDTF">2023-04-11T07:22:00Z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